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073F177C" w:rsidR="004F0988" w:rsidRPr="00823D89" w:rsidRDefault="004F0988" w:rsidP="00D16066">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E82D51">
              <w:rPr>
                <w:noProof w:val="0"/>
              </w:rPr>
              <w:t>1</w:t>
            </w:r>
            <w:r w:rsidRPr="00823D89">
              <w:rPr>
                <w:noProof w:val="0"/>
              </w:rPr>
              <w:t>.</w:t>
            </w:r>
            <w:r w:rsidR="00D16066">
              <w:rPr>
                <w:noProof w:val="0"/>
              </w:rPr>
              <w:t>1</w:t>
            </w:r>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4" w:name="issueDate"/>
            <w:r w:rsidR="00927B1D" w:rsidRPr="00823D89">
              <w:rPr>
                <w:noProof w:val="0"/>
                <w:sz w:val="32"/>
              </w:rPr>
              <w:t>2021</w:t>
            </w:r>
            <w:r w:rsidRPr="00823D89">
              <w:rPr>
                <w:noProof w:val="0"/>
                <w:sz w:val="32"/>
              </w:rPr>
              <w:t>-</w:t>
            </w:r>
            <w:bookmarkEnd w:id="4"/>
            <w:r w:rsidR="00D16066">
              <w:rPr>
                <w:noProof w:val="0"/>
                <w:sz w:val="32"/>
              </w:rPr>
              <w:t>10</w:t>
            </w:r>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5" w:name="spectype2"/>
            <w:r w:rsidR="00D57972" w:rsidRPr="00823D89">
              <w:rPr>
                <w:noProof w:val="0"/>
              </w:rPr>
              <w:t>Report</w:t>
            </w:r>
            <w:bookmarkEnd w:id="5"/>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6"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 xml:space="preserve">Study on charging aspects of 5GS </w:t>
            </w:r>
            <w:proofErr w:type="spellStart"/>
            <w:r w:rsidRPr="00823D89">
              <w:rPr>
                <w:color w:val="000000"/>
              </w:rPr>
              <w:t>C</w:t>
            </w:r>
            <w:r w:rsidR="00BD6188" w:rsidRPr="00823D89">
              <w:rPr>
                <w:color w:val="000000"/>
              </w:rPr>
              <w:t>I</w:t>
            </w:r>
            <w:r w:rsidRPr="00823D89">
              <w:rPr>
                <w:color w:val="000000"/>
              </w:rPr>
              <w:t>oT</w:t>
            </w:r>
            <w:bookmarkEnd w:id="6"/>
            <w:proofErr w:type="spellEnd"/>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7" w:name="specRelease"/>
            <w:r w:rsidRPr="00823D89">
              <w:rPr>
                <w:rStyle w:val="ZGSM"/>
              </w:rPr>
              <w:t>17</w:t>
            </w:r>
            <w:bookmarkEnd w:id="7"/>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8"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9"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9"/>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0"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1"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13059A" w:rsidP="00133525">
            <w:pPr>
              <w:pStyle w:val="FP"/>
              <w:ind w:left="2835" w:right="2835"/>
              <w:jc w:val="center"/>
              <w:rPr>
                <w:rFonts w:ascii="Arial" w:hAnsi="Arial"/>
                <w:sz w:val="18"/>
              </w:rPr>
            </w:pPr>
            <w:hyperlink r:id="rId11" w:history="1">
              <w:r w:rsidR="0059029D" w:rsidRPr="00823D89">
                <w:rPr>
                  <w:rStyle w:val="aa"/>
                  <w:rFonts w:ascii="Arial" w:hAnsi="Arial"/>
                  <w:color w:val="0000FF"/>
                  <w:sz w:val="18"/>
                </w:rPr>
                <w:t>http://www.3gpp.org</w:t>
              </w:r>
            </w:hyperlink>
            <w:bookmarkEnd w:id="11"/>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2"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3" w:name="copyrightaddon"/>
            <w:bookmarkEnd w:id="13"/>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2"/>
          </w:p>
          <w:p w14:paraId="36F1CAD5" w14:textId="77777777" w:rsidR="00E16509" w:rsidRPr="00823D89" w:rsidRDefault="00E16509" w:rsidP="00133525"/>
        </w:tc>
      </w:tr>
      <w:bookmarkEnd w:id="10"/>
    </w:tbl>
    <w:p w14:paraId="7AE9B3FA" w14:textId="77777777" w:rsidR="00080512" w:rsidRPr="00823D89" w:rsidRDefault="00080512">
      <w:pPr>
        <w:pStyle w:val="TT"/>
      </w:pPr>
      <w:r w:rsidRPr="00823D89">
        <w:br w:type="page"/>
      </w:r>
      <w:bookmarkStart w:id="14" w:name="tableOfContents"/>
      <w:bookmarkEnd w:id="14"/>
      <w:r w:rsidRPr="00823D89">
        <w:lastRenderedPageBreak/>
        <w:t>Contents</w:t>
      </w:r>
    </w:p>
    <w:p w14:paraId="17057649" w14:textId="77777777" w:rsidR="00F67E73" w:rsidRDefault="00F67E73" w:rsidP="00F67E73">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_Toc85657301 \h </w:instrText>
      </w:r>
      <w:r>
        <w:fldChar w:fldCharType="separate"/>
      </w:r>
      <w:r>
        <w:t>6</w:t>
      </w:r>
      <w:r>
        <w:fldChar w:fldCharType="end"/>
      </w:r>
    </w:p>
    <w:p w14:paraId="47978691" w14:textId="77777777" w:rsidR="00F67E73" w:rsidRDefault="00F67E73" w:rsidP="00F67E7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_Toc85657302 \h </w:instrText>
      </w:r>
      <w:r>
        <w:fldChar w:fldCharType="separate"/>
      </w:r>
      <w:r>
        <w:t>8</w:t>
      </w:r>
      <w:r>
        <w:fldChar w:fldCharType="end"/>
      </w:r>
    </w:p>
    <w:p w14:paraId="1B123D6C" w14:textId="77777777" w:rsidR="00F67E73" w:rsidRDefault="00F67E73" w:rsidP="00F67E7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_Toc85657303 \h </w:instrText>
      </w:r>
      <w:r>
        <w:fldChar w:fldCharType="separate"/>
      </w:r>
      <w:r>
        <w:t>8</w:t>
      </w:r>
      <w:r>
        <w:fldChar w:fldCharType="end"/>
      </w:r>
    </w:p>
    <w:p w14:paraId="25CB1C6C" w14:textId="77777777" w:rsidR="00F67E73" w:rsidRDefault="00F67E73" w:rsidP="00F67E7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_Toc85657304 \h </w:instrText>
      </w:r>
      <w:r>
        <w:fldChar w:fldCharType="separate"/>
      </w:r>
      <w:r>
        <w:t>9</w:t>
      </w:r>
      <w:r>
        <w:fldChar w:fldCharType="end"/>
      </w:r>
    </w:p>
    <w:p w14:paraId="7C0E19F2" w14:textId="77777777" w:rsidR="00F67E73" w:rsidRDefault="00F67E73" w:rsidP="00F67E7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_Toc85657305 \h </w:instrText>
      </w:r>
      <w:r>
        <w:fldChar w:fldCharType="separate"/>
      </w:r>
      <w:r>
        <w:t>9</w:t>
      </w:r>
      <w:r>
        <w:fldChar w:fldCharType="end"/>
      </w:r>
    </w:p>
    <w:p w14:paraId="44065A64" w14:textId="77777777" w:rsidR="00F67E73" w:rsidRDefault="00F67E73" w:rsidP="00F67E7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_Toc85657306 \h </w:instrText>
      </w:r>
      <w:r>
        <w:fldChar w:fldCharType="separate"/>
      </w:r>
      <w:r>
        <w:t>9</w:t>
      </w:r>
      <w:r>
        <w:fldChar w:fldCharType="end"/>
      </w:r>
    </w:p>
    <w:p w14:paraId="42C6835F" w14:textId="77777777" w:rsidR="00F67E73" w:rsidRDefault="00F67E73" w:rsidP="00F67E7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_Toc85657307 \h </w:instrText>
      </w:r>
      <w:r>
        <w:fldChar w:fldCharType="separate"/>
      </w:r>
      <w:r>
        <w:t>9</w:t>
      </w:r>
      <w:r>
        <w:fldChar w:fldCharType="end"/>
      </w:r>
    </w:p>
    <w:p w14:paraId="54AAB392" w14:textId="77777777" w:rsidR="00F67E73" w:rsidRDefault="00F67E73" w:rsidP="00F67E7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_Toc85657308 \h </w:instrText>
      </w:r>
      <w:r>
        <w:fldChar w:fldCharType="separate"/>
      </w:r>
      <w:r>
        <w:t>9</w:t>
      </w:r>
      <w:r>
        <w:fldChar w:fldCharType="end"/>
      </w:r>
    </w:p>
    <w:p w14:paraId="33B7BCA2" w14:textId="77777777" w:rsidR="00F67E73" w:rsidRDefault="00F67E73" w:rsidP="00F67E7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_Toc85657309 \h </w:instrText>
      </w:r>
      <w:r>
        <w:fldChar w:fldCharType="separate"/>
      </w:r>
      <w:r>
        <w:t>9</w:t>
      </w:r>
      <w:r>
        <w:fldChar w:fldCharType="end"/>
      </w:r>
    </w:p>
    <w:p w14:paraId="2ACC6F77" w14:textId="77777777" w:rsidR="00F67E73" w:rsidRDefault="00F67E73" w:rsidP="00F67E7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5G data connectivity domain charging</w:t>
      </w:r>
      <w:r>
        <w:tab/>
      </w:r>
      <w:r>
        <w:fldChar w:fldCharType="begin"/>
      </w:r>
      <w:r>
        <w:instrText xml:space="preserve"> PAGEREF _Toc85657310 \h </w:instrText>
      </w:r>
      <w:r>
        <w:fldChar w:fldCharType="separate"/>
      </w:r>
      <w:r>
        <w:t>10</w:t>
      </w:r>
      <w:r>
        <w:fldChar w:fldCharType="end"/>
      </w:r>
    </w:p>
    <w:p w14:paraId="7FDCEF2F" w14:textId="77777777" w:rsidR="00F67E73" w:rsidRDefault="00F67E73" w:rsidP="00F67E7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CP data transfer charging</w:t>
      </w:r>
      <w:r>
        <w:tab/>
      </w:r>
      <w:r>
        <w:fldChar w:fldCharType="begin"/>
      </w:r>
      <w:r>
        <w:instrText xml:space="preserve"> PAGEREF _Toc85657311 \h </w:instrText>
      </w:r>
      <w:r>
        <w:fldChar w:fldCharType="separate"/>
      </w:r>
      <w:r>
        <w:t>10</w:t>
      </w:r>
      <w:r>
        <w:fldChar w:fldCharType="end"/>
      </w:r>
    </w:p>
    <w:p w14:paraId="59D0DECD"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4.3.1</w:t>
      </w:r>
      <w:r>
        <w:rPr>
          <w:rFonts w:asciiTheme="minorHAnsi" w:eastAsiaTheme="minorEastAsia" w:hAnsiTheme="minorHAnsi" w:cstheme="minorBidi"/>
          <w:kern w:val="2"/>
          <w:sz w:val="21"/>
          <w:szCs w:val="22"/>
          <w:lang w:val="en-US" w:eastAsia="zh-CN"/>
        </w:rPr>
        <w:tab/>
      </w:r>
      <w:r w:rsidRPr="00841CB7">
        <w:rPr>
          <w:rFonts w:eastAsia="Malgun Gothic"/>
          <w:lang w:eastAsia="zh-CN"/>
        </w:rPr>
        <w:t>General</w:t>
      </w:r>
      <w:r>
        <w:tab/>
      </w:r>
      <w:r>
        <w:fldChar w:fldCharType="begin"/>
      </w:r>
      <w:r>
        <w:instrText xml:space="preserve"> PAGEREF _Toc85657312 \h </w:instrText>
      </w:r>
      <w:r>
        <w:fldChar w:fldCharType="separate"/>
      </w:r>
      <w:r>
        <w:t>10</w:t>
      </w:r>
      <w:r>
        <w:fldChar w:fldCharType="end"/>
      </w:r>
    </w:p>
    <w:p w14:paraId="3D003AB6"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4.3.2</w:t>
      </w:r>
      <w:r>
        <w:rPr>
          <w:rFonts w:asciiTheme="minorHAnsi" w:eastAsiaTheme="minorEastAsia" w:hAnsiTheme="minorHAnsi" w:cstheme="minorBidi"/>
          <w:kern w:val="2"/>
          <w:sz w:val="21"/>
          <w:szCs w:val="22"/>
          <w:lang w:val="en-US" w:eastAsia="zh-CN"/>
        </w:rPr>
        <w:tab/>
      </w:r>
      <w:r w:rsidRPr="00841CB7">
        <w:rPr>
          <w:rFonts w:eastAsia="Malgun Gothic"/>
          <w:lang w:eastAsia="zh-CN"/>
        </w:rPr>
        <w:t>CP data transfer charging with SCEF</w:t>
      </w:r>
      <w:r>
        <w:tab/>
      </w:r>
      <w:r>
        <w:fldChar w:fldCharType="begin"/>
      </w:r>
      <w:r>
        <w:instrText xml:space="preserve"> PAGEREF _Toc85657313 \h </w:instrText>
      </w:r>
      <w:r>
        <w:fldChar w:fldCharType="separate"/>
      </w:r>
      <w:r>
        <w:t>10</w:t>
      </w:r>
      <w:r>
        <w:fldChar w:fldCharType="end"/>
      </w:r>
    </w:p>
    <w:p w14:paraId="4CD92298"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4.3.3</w:t>
      </w:r>
      <w:r>
        <w:rPr>
          <w:rFonts w:asciiTheme="minorHAnsi" w:eastAsiaTheme="minorEastAsia" w:hAnsiTheme="minorHAnsi" w:cstheme="minorBidi"/>
          <w:kern w:val="2"/>
          <w:sz w:val="21"/>
          <w:szCs w:val="22"/>
          <w:lang w:val="en-US" w:eastAsia="zh-CN"/>
        </w:rPr>
        <w:tab/>
      </w:r>
      <w:r w:rsidRPr="00841CB7">
        <w:rPr>
          <w:rFonts w:eastAsia="Malgun Gothic"/>
          <w:lang w:eastAsia="zh-CN"/>
        </w:rPr>
        <w:t>CP data transfer charging with NEF</w:t>
      </w:r>
      <w:r>
        <w:tab/>
      </w:r>
      <w:r>
        <w:fldChar w:fldCharType="begin"/>
      </w:r>
      <w:r>
        <w:instrText xml:space="preserve"> PAGEREF _Toc85657314 \h </w:instrText>
      </w:r>
      <w:r>
        <w:fldChar w:fldCharType="separate"/>
      </w:r>
      <w:r>
        <w:t>11</w:t>
      </w:r>
      <w:r>
        <w:fldChar w:fldCharType="end"/>
      </w:r>
    </w:p>
    <w:p w14:paraId="41111030" w14:textId="77777777" w:rsidR="00F67E73" w:rsidRDefault="00F67E73" w:rsidP="00F67E7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Monitoring event charging</w:t>
      </w:r>
      <w:r>
        <w:tab/>
      </w:r>
      <w:r>
        <w:fldChar w:fldCharType="begin"/>
      </w:r>
      <w:r>
        <w:instrText xml:space="preserve"> PAGEREF _Toc85657315 \h </w:instrText>
      </w:r>
      <w:r>
        <w:fldChar w:fldCharType="separate"/>
      </w:r>
      <w:r>
        <w:t>11</w:t>
      </w:r>
      <w:r>
        <w:fldChar w:fldCharType="end"/>
      </w:r>
    </w:p>
    <w:p w14:paraId="46A6DBA7"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4.4.1</w:t>
      </w:r>
      <w:r>
        <w:rPr>
          <w:rFonts w:asciiTheme="minorHAnsi" w:eastAsiaTheme="minorEastAsia" w:hAnsiTheme="minorHAnsi" w:cstheme="minorBidi"/>
          <w:kern w:val="2"/>
          <w:sz w:val="21"/>
          <w:szCs w:val="22"/>
          <w:lang w:val="en-US" w:eastAsia="zh-CN"/>
        </w:rPr>
        <w:tab/>
      </w:r>
      <w:r w:rsidRPr="00841CB7">
        <w:rPr>
          <w:rFonts w:eastAsia="Malgun Gothic"/>
          <w:lang w:eastAsia="zh-CN"/>
        </w:rPr>
        <w:t>General</w:t>
      </w:r>
      <w:r>
        <w:tab/>
      </w:r>
      <w:r>
        <w:fldChar w:fldCharType="begin"/>
      </w:r>
      <w:r>
        <w:instrText xml:space="preserve"> PAGEREF _Toc85657316 \h </w:instrText>
      </w:r>
      <w:r>
        <w:fldChar w:fldCharType="separate"/>
      </w:r>
      <w:r>
        <w:t>11</w:t>
      </w:r>
      <w:r>
        <w:fldChar w:fldCharType="end"/>
      </w:r>
    </w:p>
    <w:p w14:paraId="0A4563D2"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4.4.2</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charging with SCEF</w:t>
      </w:r>
      <w:r>
        <w:tab/>
      </w:r>
      <w:r>
        <w:fldChar w:fldCharType="begin"/>
      </w:r>
      <w:r>
        <w:instrText xml:space="preserve"> PAGEREF _Toc85657317 \h </w:instrText>
      </w:r>
      <w:r>
        <w:fldChar w:fldCharType="separate"/>
      </w:r>
      <w:r>
        <w:t>12</w:t>
      </w:r>
      <w:r>
        <w:fldChar w:fldCharType="end"/>
      </w:r>
    </w:p>
    <w:p w14:paraId="23133413"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4.4.3</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charging with NEF</w:t>
      </w:r>
      <w:r>
        <w:tab/>
      </w:r>
      <w:r>
        <w:fldChar w:fldCharType="begin"/>
      </w:r>
      <w:r>
        <w:instrText xml:space="preserve"> PAGEREF _Toc85657318 \h </w:instrText>
      </w:r>
      <w:r>
        <w:fldChar w:fldCharType="separate"/>
      </w:r>
      <w:r>
        <w:t>12</w:t>
      </w:r>
      <w:r>
        <w:fldChar w:fldCharType="end"/>
      </w:r>
    </w:p>
    <w:p w14:paraId="32C18D00" w14:textId="77777777" w:rsidR="00F67E73" w:rsidRDefault="00F67E73" w:rsidP="00F67E73">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cases and key issues</w:t>
      </w:r>
      <w:r>
        <w:tab/>
      </w:r>
      <w:r>
        <w:fldChar w:fldCharType="begin"/>
      </w:r>
      <w:r>
        <w:instrText xml:space="preserve"> PAGEREF _Toc85657319 \h </w:instrText>
      </w:r>
      <w:r>
        <w:fldChar w:fldCharType="separate"/>
      </w:r>
      <w:r>
        <w:t>13</w:t>
      </w:r>
      <w:r>
        <w:fldChar w:fldCharType="end"/>
      </w:r>
    </w:p>
    <w:p w14:paraId="464B1982"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_Toc85657320 \h </w:instrText>
      </w:r>
      <w:r>
        <w:fldChar w:fldCharType="separate"/>
      </w:r>
      <w:r>
        <w:t>13</w:t>
      </w:r>
      <w:r>
        <w:fldChar w:fldCharType="end"/>
      </w:r>
    </w:p>
    <w:p w14:paraId="4A1E6844"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5.1.1</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#1: Control plane optimization in 5G data connectivity domain charging</w:t>
      </w:r>
      <w:r>
        <w:tab/>
      </w:r>
      <w:r>
        <w:fldChar w:fldCharType="begin"/>
      </w:r>
      <w:r>
        <w:instrText xml:space="preserve"> PAGEREF _Toc85657321 \h </w:instrText>
      </w:r>
      <w:r>
        <w:fldChar w:fldCharType="separate"/>
      </w:r>
      <w:r>
        <w:t>13</w:t>
      </w:r>
      <w:r>
        <w:fldChar w:fldCharType="end"/>
      </w:r>
    </w:p>
    <w:p w14:paraId="0B92E2F4"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IQ"/>
        </w:rPr>
        <w:t>5.1.1.1</w:t>
      </w:r>
      <w:r>
        <w:rPr>
          <w:rFonts w:asciiTheme="minorHAnsi" w:eastAsiaTheme="minorEastAsia" w:hAnsiTheme="minorHAnsi" w:cstheme="minorBidi"/>
          <w:kern w:val="2"/>
          <w:sz w:val="21"/>
          <w:szCs w:val="22"/>
          <w:lang w:val="en-US" w:eastAsia="zh-CN"/>
        </w:rPr>
        <w:tab/>
      </w:r>
      <w:r>
        <w:rPr>
          <w:lang w:bidi="ar-IQ"/>
        </w:rPr>
        <w:t>Description</w:t>
      </w:r>
      <w:r>
        <w:tab/>
      </w:r>
      <w:r>
        <w:fldChar w:fldCharType="begin"/>
      </w:r>
      <w:r>
        <w:instrText xml:space="preserve"> PAGEREF _Toc85657322 \h </w:instrText>
      </w:r>
      <w:r>
        <w:fldChar w:fldCharType="separate"/>
      </w:r>
      <w:r>
        <w:t>13</w:t>
      </w:r>
      <w:r>
        <w:fldChar w:fldCharType="end"/>
      </w:r>
    </w:p>
    <w:p w14:paraId="1D1973D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5.1.2</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#2: Non-IP Data Delivery (NIDD) in control plane data transfer domain charging</w:t>
      </w:r>
      <w:r>
        <w:tab/>
      </w:r>
      <w:r>
        <w:fldChar w:fldCharType="begin"/>
      </w:r>
      <w:r>
        <w:instrText xml:space="preserve"> PAGEREF _Toc85657323 \h </w:instrText>
      </w:r>
      <w:r>
        <w:fldChar w:fldCharType="separate"/>
      </w:r>
      <w:r>
        <w:t>14</w:t>
      </w:r>
      <w:r>
        <w:fldChar w:fldCharType="end"/>
      </w:r>
    </w:p>
    <w:p w14:paraId="747E1110"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5.1.3</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#3: Support of Serving PLMN Rate Control in control plane data transfer domain charging</w:t>
      </w:r>
      <w:r>
        <w:tab/>
      </w:r>
      <w:r>
        <w:fldChar w:fldCharType="begin"/>
      </w:r>
      <w:r>
        <w:instrText xml:space="preserve"> PAGEREF _Toc85657324 \h </w:instrText>
      </w:r>
      <w:r>
        <w:fldChar w:fldCharType="separate"/>
      </w:r>
      <w:r>
        <w:t>14</w:t>
      </w:r>
      <w:r>
        <w:fldChar w:fldCharType="end"/>
      </w:r>
    </w:p>
    <w:p w14:paraId="23618CB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5.1.4</w:t>
      </w:r>
      <w:r>
        <w:rPr>
          <w:rFonts w:asciiTheme="minorHAnsi" w:eastAsiaTheme="minorEastAsia" w:hAnsiTheme="minorHAnsi" w:cstheme="minorBidi"/>
          <w:kern w:val="2"/>
          <w:sz w:val="21"/>
          <w:szCs w:val="22"/>
          <w:lang w:val="en-US" w:eastAsia="zh-CN"/>
        </w:rPr>
        <w:tab/>
      </w:r>
      <w:r w:rsidRPr="00841CB7">
        <w:rPr>
          <w:rFonts w:eastAsia="Malgun Gothic"/>
          <w:lang w:eastAsia="zh-CN"/>
        </w:rPr>
        <w:t xml:space="preserve">Use case #4: Support of </w:t>
      </w:r>
      <w:r>
        <w:t>Small Data Rate Control</w:t>
      </w:r>
      <w:r w:rsidRPr="00841CB7">
        <w:rPr>
          <w:rFonts w:eastAsia="Malgun Gothic"/>
          <w:lang w:eastAsia="zh-CN"/>
        </w:rPr>
        <w:t xml:space="preserve"> in control plane data transfer domain charging</w:t>
      </w:r>
      <w:r>
        <w:tab/>
      </w:r>
      <w:r>
        <w:fldChar w:fldCharType="begin"/>
      </w:r>
      <w:r>
        <w:instrText xml:space="preserve"> PAGEREF _Toc85657325 \h </w:instrText>
      </w:r>
      <w:r>
        <w:fldChar w:fldCharType="separate"/>
      </w:r>
      <w:r>
        <w:t>14</w:t>
      </w:r>
      <w:r>
        <w:fldChar w:fldCharType="end"/>
      </w:r>
    </w:p>
    <w:p w14:paraId="70605D10"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5.1.5</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#5: Handover 5GS CIoT charging with EPS interworking</w:t>
      </w:r>
      <w:r>
        <w:tab/>
      </w:r>
      <w:r>
        <w:fldChar w:fldCharType="begin"/>
      </w:r>
      <w:r>
        <w:instrText xml:space="preserve"> PAGEREF _Toc85657326 \h </w:instrText>
      </w:r>
      <w:r>
        <w:fldChar w:fldCharType="separate"/>
      </w:r>
      <w:r>
        <w:t>15</w:t>
      </w:r>
      <w:r>
        <w:fldChar w:fldCharType="end"/>
      </w:r>
    </w:p>
    <w:p w14:paraId="3BDF1012"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5.1.6</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#6: Support for monitoring events charging</w:t>
      </w:r>
      <w:r>
        <w:tab/>
      </w:r>
      <w:r>
        <w:fldChar w:fldCharType="begin"/>
      </w:r>
      <w:r>
        <w:instrText xml:space="preserve"> PAGEREF _Toc85657327 \h </w:instrText>
      </w:r>
      <w:r>
        <w:fldChar w:fldCharType="separate"/>
      </w:r>
      <w:r>
        <w:t>15</w:t>
      </w:r>
      <w:r>
        <w:fldChar w:fldCharType="end"/>
      </w:r>
    </w:p>
    <w:p w14:paraId="777853AF"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5.1.7</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#7: The access service of 5GS CIoT</w:t>
      </w:r>
      <w:r>
        <w:tab/>
      </w:r>
      <w:r>
        <w:fldChar w:fldCharType="begin"/>
      </w:r>
      <w:r>
        <w:instrText xml:space="preserve"> PAGEREF _Toc85657328 \h </w:instrText>
      </w:r>
      <w:r>
        <w:fldChar w:fldCharType="separate"/>
      </w:r>
      <w:r>
        <w:t>16</w:t>
      </w:r>
      <w:r>
        <w:fldChar w:fldCharType="end"/>
      </w:r>
    </w:p>
    <w:p w14:paraId="5E2F55E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5.1.8</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#8: Charging support in home-routed roaming scenario</w:t>
      </w:r>
      <w:r>
        <w:tab/>
      </w:r>
      <w:r>
        <w:fldChar w:fldCharType="begin"/>
      </w:r>
      <w:r>
        <w:instrText xml:space="preserve"> PAGEREF _Toc85657329 \h </w:instrText>
      </w:r>
      <w:r>
        <w:fldChar w:fldCharType="separate"/>
      </w:r>
      <w:r>
        <w:t>16</w:t>
      </w:r>
      <w:r>
        <w:fldChar w:fldCharType="end"/>
      </w:r>
    </w:p>
    <w:p w14:paraId="58FFB6DE"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5.1.9</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#9: Support of rate control of user data</w:t>
      </w:r>
      <w:r>
        <w:tab/>
      </w:r>
      <w:r>
        <w:fldChar w:fldCharType="begin"/>
      </w:r>
      <w:r>
        <w:instrText xml:space="preserve"> PAGEREF _Toc85657330 \h </w:instrText>
      </w:r>
      <w:r>
        <w:fldChar w:fldCharType="separate"/>
      </w:r>
      <w:r>
        <w:t>16</w:t>
      </w:r>
      <w:r>
        <w:fldChar w:fldCharType="end"/>
      </w:r>
    </w:p>
    <w:p w14:paraId="651739B7"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_Toc85657331 \h </w:instrText>
      </w:r>
      <w:r>
        <w:fldChar w:fldCharType="separate"/>
      </w:r>
      <w:r>
        <w:t>16</w:t>
      </w:r>
      <w:r>
        <w:fldChar w:fldCharType="end"/>
      </w:r>
    </w:p>
    <w:p w14:paraId="470DFDDE"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Mapping of use cases</w:t>
      </w:r>
      <w:r>
        <w:tab/>
      </w:r>
      <w:r>
        <w:fldChar w:fldCharType="begin"/>
      </w:r>
      <w:r>
        <w:instrText xml:space="preserve"> PAGEREF _Toc85657332 \h </w:instrText>
      </w:r>
      <w:r>
        <w:fldChar w:fldCharType="separate"/>
      </w:r>
      <w:r>
        <w:t>17</w:t>
      </w:r>
      <w:r>
        <w:fldChar w:fldCharType="end"/>
      </w:r>
    </w:p>
    <w:p w14:paraId="7ED1060F"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_Toc85657333 \h </w:instrText>
      </w:r>
      <w:r>
        <w:fldChar w:fldCharType="separate"/>
      </w:r>
      <w:r>
        <w:t>17</w:t>
      </w:r>
      <w:r>
        <w:fldChar w:fldCharType="end"/>
      </w:r>
    </w:p>
    <w:p w14:paraId="33E27A8A"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5.4.1</w:t>
      </w:r>
      <w:r>
        <w:rPr>
          <w:rFonts w:asciiTheme="minorHAnsi" w:eastAsiaTheme="minorEastAsia" w:hAnsiTheme="minorHAnsi" w:cstheme="minorBidi"/>
          <w:kern w:val="2"/>
          <w:sz w:val="21"/>
          <w:szCs w:val="22"/>
          <w:lang w:val="en-US" w:eastAsia="zh-CN"/>
        </w:rPr>
        <w:tab/>
      </w:r>
      <w:r w:rsidRPr="00841CB7">
        <w:rPr>
          <w:rFonts w:eastAsia="Malgun Gothic"/>
          <w:lang w:eastAsia="zh-CN"/>
        </w:rPr>
        <w:t>5G data connectivity domain charging</w:t>
      </w:r>
      <w:r>
        <w:tab/>
      </w:r>
      <w:r>
        <w:fldChar w:fldCharType="begin"/>
      </w:r>
      <w:r>
        <w:instrText xml:space="preserve"> PAGEREF _Toc85657334 \h </w:instrText>
      </w:r>
      <w:r>
        <w:fldChar w:fldCharType="separate"/>
      </w:r>
      <w:r>
        <w:t>17</w:t>
      </w:r>
      <w:r>
        <w:fldChar w:fldCharType="end"/>
      </w:r>
    </w:p>
    <w:p w14:paraId="1283DB2C"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5.4.1.1</w:t>
      </w:r>
      <w:r>
        <w:rPr>
          <w:rFonts w:asciiTheme="minorHAnsi" w:eastAsiaTheme="minorEastAsia" w:hAnsiTheme="minorHAnsi" w:cstheme="minorBidi"/>
          <w:kern w:val="2"/>
          <w:sz w:val="21"/>
          <w:szCs w:val="22"/>
          <w:lang w:val="en-US" w:eastAsia="zh-CN"/>
        </w:rPr>
        <w:tab/>
      </w:r>
      <w:r>
        <w:rPr>
          <w:lang w:bidi="ar-KW"/>
        </w:rPr>
        <w:t>Key issues for 5GS CIoT charging in 5G data connectivity domain charging</w:t>
      </w:r>
      <w:r>
        <w:tab/>
      </w:r>
      <w:r>
        <w:fldChar w:fldCharType="begin"/>
      </w:r>
      <w:r>
        <w:instrText xml:space="preserve"> PAGEREF _Toc85657335 \h </w:instrText>
      </w:r>
      <w:r>
        <w:fldChar w:fldCharType="separate"/>
      </w:r>
      <w:r>
        <w:t>17</w:t>
      </w:r>
      <w:r>
        <w:fldChar w:fldCharType="end"/>
      </w:r>
    </w:p>
    <w:p w14:paraId="677BF50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_Toc85657336 \h </w:instrText>
      </w:r>
      <w:r>
        <w:fldChar w:fldCharType="separate"/>
      </w:r>
      <w:r>
        <w:t>18</w:t>
      </w:r>
      <w:r>
        <w:fldChar w:fldCharType="end"/>
      </w:r>
    </w:p>
    <w:p w14:paraId="197524A2"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_Toc85657337 \h </w:instrText>
      </w:r>
      <w:r>
        <w:fldChar w:fldCharType="separate"/>
      </w:r>
      <w:r>
        <w:t>18</w:t>
      </w:r>
      <w:r>
        <w:fldChar w:fldCharType="end"/>
      </w:r>
    </w:p>
    <w:p w14:paraId="3E0B08B5"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5.4.1.2.1</w:t>
      </w:r>
      <w:r>
        <w:rPr>
          <w:rFonts w:asciiTheme="minorHAnsi" w:eastAsiaTheme="minorEastAsia" w:hAnsiTheme="minorHAnsi" w:cstheme="minorBidi"/>
          <w:kern w:val="2"/>
          <w:sz w:val="21"/>
          <w:szCs w:val="22"/>
          <w:lang w:val="en-US" w:eastAsia="zh-CN"/>
        </w:rPr>
        <w:tab/>
      </w:r>
      <w:r>
        <w:rPr>
          <w:lang w:bidi="ar-KW"/>
        </w:rPr>
        <w:t>Charging enhancements of PDU session charging</w:t>
      </w:r>
      <w:r>
        <w:tab/>
      </w:r>
      <w:r>
        <w:fldChar w:fldCharType="begin"/>
      </w:r>
      <w:r>
        <w:instrText xml:space="preserve"> PAGEREF _Toc85657338 \h </w:instrText>
      </w:r>
      <w:r>
        <w:fldChar w:fldCharType="separate"/>
      </w:r>
      <w:r>
        <w:t>18</w:t>
      </w:r>
      <w:r>
        <w:fldChar w:fldCharType="end"/>
      </w:r>
    </w:p>
    <w:p w14:paraId="4859E7E3"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5.4.1.2.2</w:t>
      </w:r>
      <w:r>
        <w:rPr>
          <w:rFonts w:asciiTheme="minorHAnsi" w:eastAsiaTheme="minorEastAsia" w:hAnsiTheme="minorHAnsi" w:cstheme="minorBidi"/>
          <w:kern w:val="2"/>
          <w:sz w:val="21"/>
          <w:szCs w:val="22"/>
          <w:lang w:val="en-US" w:eastAsia="zh-CN"/>
        </w:rPr>
        <w:tab/>
      </w:r>
      <w:r>
        <w:rPr>
          <w:lang w:bidi="ar-KW"/>
        </w:rPr>
        <w:t xml:space="preserve"> Solution of charging enhancement for 5GS CIoT access service</w:t>
      </w:r>
      <w:r>
        <w:tab/>
      </w:r>
      <w:r>
        <w:fldChar w:fldCharType="begin"/>
      </w:r>
      <w:r>
        <w:instrText xml:space="preserve"> PAGEREF _Toc85657339 \h </w:instrText>
      </w:r>
      <w:r>
        <w:fldChar w:fldCharType="separate"/>
      </w:r>
      <w:r>
        <w:t>19</w:t>
      </w:r>
      <w:r>
        <w:fldChar w:fldCharType="end"/>
      </w:r>
    </w:p>
    <w:p w14:paraId="3C21CB07"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 xml:space="preserve">5.4.1.2.2.1 </w:t>
      </w:r>
      <w:r>
        <w:rPr>
          <w:rFonts w:asciiTheme="minorHAnsi" w:eastAsiaTheme="minorEastAsia" w:hAnsiTheme="minorHAnsi" w:cstheme="minorBidi"/>
          <w:kern w:val="2"/>
          <w:sz w:val="21"/>
          <w:szCs w:val="22"/>
          <w:lang w:val="en-US" w:eastAsia="zh-CN"/>
        </w:rPr>
        <w:tab/>
      </w:r>
      <w:r>
        <w:rPr>
          <w:lang w:bidi="ar-KW"/>
        </w:rPr>
        <w:t xml:space="preserve"> Solution for SMF to interact with CHF for 5GS CIoT access service</w:t>
      </w:r>
      <w:r>
        <w:tab/>
      </w:r>
      <w:r>
        <w:fldChar w:fldCharType="begin"/>
      </w:r>
      <w:r>
        <w:instrText xml:space="preserve"> PAGEREF _Toc85657340 \h </w:instrText>
      </w:r>
      <w:r>
        <w:fldChar w:fldCharType="separate"/>
      </w:r>
      <w:r>
        <w:t>19</w:t>
      </w:r>
      <w:r>
        <w:fldChar w:fldCharType="end"/>
      </w:r>
    </w:p>
    <w:p w14:paraId="7776A408"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5.4.1.2.3</w:t>
      </w:r>
      <w:r>
        <w:rPr>
          <w:rFonts w:asciiTheme="minorHAnsi" w:eastAsiaTheme="minorEastAsia" w:hAnsiTheme="minorHAnsi" w:cstheme="minorBidi"/>
          <w:kern w:val="2"/>
          <w:sz w:val="21"/>
          <w:szCs w:val="22"/>
          <w:lang w:val="en-US" w:eastAsia="zh-CN"/>
        </w:rPr>
        <w:tab/>
      </w:r>
      <w:r>
        <w:rPr>
          <w:lang w:bidi="ar-KW"/>
        </w:rPr>
        <w:t>PDU session charging for Home-routed roaming scenario</w:t>
      </w:r>
      <w:r>
        <w:tab/>
      </w:r>
      <w:r>
        <w:fldChar w:fldCharType="begin"/>
      </w:r>
      <w:r>
        <w:instrText xml:space="preserve"> PAGEREF _Toc85657341 \h </w:instrText>
      </w:r>
      <w:r>
        <w:fldChar w:fldCharType="separate"/>
      </w:r>
      <w:r>
        <w:t>19</w:t>
      </w:r>
      <w:r>
        <w:fldChar w:fldCharType="end"/>
      </w:r>
    </w:p>
    <w:p w14:paraId="1D7FB49B"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5.4.1.2.4</w:t>
      </w:r>
      <w:r>
        <w:rPr>
          <w:rFonts w:asciiTheme="minorHAnsi" w:eastAsiaTheme="minorEastAsia" w:hAnsiTheme="minorHAnsi" w:cstheme="minorBidi"/>
          <w:kern w:val="2"/>
          <w:sz w:val="21"/>
          <w:szCs w:val="22"/>
          <w:lang w:val="en-US" w:eastAsia="zh-CN"/>
        </w:rPr>
        <w:tab/>
      </w:r>
      <w:r>
        <w:rPr>
          <w:lang w:bidi="ar-KW"/>
        </w:rPr>
        <w:t>PDU session charging in case of EPS interworking</w:t>
      </w:r>
      <w:r>
        <w:tab/>
      </w:r>
      <w:r>
        <w:fldChar w:fldCharType="begin"/>
      </w:r>
      <w:r>
        <w:instrText xml:space="preserve"> PAGEREF _Toc85657342 \h </w:instrText>
      </w:r>
      <w:r>
        <w:fldChar w:fldCharType="separate"/>
      </w:r>
      <w:r>
        <w:t>20</w:t>
      </w:r>
      <w:r>
        <w:fldChar w:fldCharType="end"/>
      </w:r>
    </w:p>
    <w:p w14:paraId="47404EC9"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_Toc85657343 \h </w:instrText>
      </w:r>
      <w:r>
        <w:fldChar w:fldCharType="separate"/>
      </w:r>
      <w:r>
        <w:t>21</w:t>
      </w:r>
      <w:r>
        <w:fldChar w:fldCharType="end"/>
      </w:r>
    </w:p>
    <w:p w14:paraId="091B62DE"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5.4.2</w:t>
      </w:r>
      <w:r>
        <w:rPr>
          <w:rFonts w:asciiTheme="minorHAnsi" w:eastAsiaTheme="minorEastAsia" w:hAnsiTheme="minorHAnsi" w:cstheme="minorBidi"/>
          <w:kern w:val="2"/>
          <w:sz w:val="21"/>
          <w:szCs w:val="22"/>
          <w:lang w:val="en-US" w:eastAsia="zh-CN"/>
        </w:rPr>
        <w:tab/>
      </w:r>
      <w:r w:rsidRPr="00841CB7">
        <w:rPr>
          <w:rFonts w:eastAsia="Malgun Gothic"/>
          <w:lang w:eastAsia="zh-CN"/>
        </w:rPr>
        <w:t>Control Plane data transfer domain charging</w:t>
      </w:r>
      <w:r>
        <w:tab/>
      </w:r>
      <w:r>
        <w:fldChar w:fldCharType="begin"/>
      </w:r>
      <w:r>
        <w:instrText xml:space="preserve"> PAGEREF _Toc85657344 \h </w:instrText>
      </w:r>
      <w:r>
        <w:fldChar w:fldCharType="separate"/>
      </w:r>
      <w:r>
        <w:t>21</w:t>
      </w:r>
      <w:r>
        <w:fldChar w:fldCharType="end"/>
      </w:r>
    </w:p>
    <w:p w14:paraId="7AAC9D0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5.4.2.1</w:t>
      </w:r>
      <w:r>
        <w:rPr>
          <w:rFonts w:asciiTheme="minorHAnsi" w:eastAsiaTheme="minorEastAsia" w:hAnsiTheme="minorHAnsi" w:cstheme="minorBidi"/>
          <w:kern w:val="2"/>
          <w:sz w:val="21"/>
          <w:szCs w:val="22"/>
          <w:lang w:val="en-US" w:eastAsia="zh-CN"/>
        </w:rPr>
        <w:tab/>
      </w:r>
      <w:r>
        <w:rPr>
          <w:lang w:bidi="ar-KW"/>
        </w:rPr>
        <w:t>Key issues of 5GS CIoT charging in control plane data transfer domain charging</w:t>
      </w:r>
      <w:r>
        <w:tab/>
      </w:r>
      <w:r>
        <w:fldChar w:fldCharType="begin"/>
      </w:r>
      <w:r>
        <w:instrText xml:space="preserve"> PAGEREF _Toc85657345 \h </w:instrText>
      </w:r>
      <w:r>
        <w:fldChar w:fldCharType="separate"/>
      </w:r>
      <w:r>
        <w:t>21</w:t>
      </w:r>
      <w:r>
        <w:fldChar w:fldCharType="end"/>
      </w:r>
    </w:p>
    <w:p w14:paraId="4B12546A"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_Toc85657346 \h </w:instrText>
      </w:r>
      <w:r>
        <w:fldChar w:fldCharType="separate"/>
      </w:r>
      <w:r>
        <w:t>21</w:t>
      </w:r>
      <w:r>
        <w:fldChar w:fldCharType="end"/>
      </w:r>
    </w:p>
    <w:p w14:paraId="193D4C0A"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_Toc85657347 \h </w:instrText>
      </w:r>
      <w:r>
        <w:fldChar w:fldCharType="separate"/>
      </w:r>
      <w:r>
        <w:t>21</w:t>
      </w:r>
      <w:r>
        <w:fldChar w:fldCharType="end"/>
      </w:r>
    </w:p>
    <w:p w14:paraId="5F9AD3D4"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w:t>
      </w:r>
      <w:r>
        <w:rPr>
          <w:rFonts w:asciiTheme="minorHAnsi" w:eastAsiaTheme="minorEastAsia" w:hAnsiTheme="minorHAnsi" w:cstheme="minorBidi"/>
          <w:kern w:val="2"/>
          <w:sz w:val="21"/>
          <w:szCs w:val="22"/>
          <w:lang w:val="en-US" w:eastAsia="zh-CN"/>
        </w:rPr>
        <w:tab/>
      </w:r>
      <w:r>
        <w:rPr>
          <w:lang w:bidi="ar-KW"/>
        </w:rPr>
        <w:t>Charging enhancement for NEF based NIDD</w:t>
      </w:r>
      <w:r>
        <w:tab/>
      </w:r>
      <w:r>
        <w:fldChar w:fldCharType="begin"/>
      </w:r>
      <w:r>
        <w:instrText xml:space="preserve"> PAGEREF _Toc85657348 \h </w:instrText>
      </w:r>
      <w:r>
        <w:fldChar w:fldCharType="separate"/>
      </w:r>
      <w:r>
        <w:t>21</w:t>
      </w:r>
      <w:r>
        <w:fldChar w:fldCharType="end"/>
      </w:r>
    </w:p>
    <w:p w14:paraId="51BD4EB2"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5.4.2.2.1.1</w:t>
      </w:r>
      <w:r>
        <w:rPr>
          <w:rFonts w:asciiTheme="minorHAnsi" w:eastAsiaTheme="minorEastAsia" w:hAnsiTheme="minorHAnsi" w:cstheme="minorBidi"/>
          <w:kern w:val="2"/>
          <w:sz w:val="21"/>
          <w:szCs w:val="22"/>
          <w:lang w:val="en-US" w:eastAsia="zh-CN"/>
        </w:rPr>
        <w:tab/>
      </w:r>
      <w:r>
        <w:rPr>
          <w:lang w:bidi="ar-KW"/>
        </w:rPr>
        <w:t>Charging architecture in control plane data transfer domain charging for 5GS CIoT</w:t>
      </w:r>
      <w:r>
        <w:tab/>
      </w:r>
      <w:r>
        <w:fldChar w:fldCharType="begin"/>
      </w:r>
      <w:r>
        <w:instrText xml:space="preserve"> PAGEREF _Toc85657349 \h </w:instrText>
      </w:r>
      <w:r>
        <w:fldChar w:fldCharType="separate"/>
      </w:r>
      <w:r>
        <w:t>21</w:t>
      </w:r>
      <w:r>
        <w:fldChar w:fldCharType="end"/>
      </w:r>
    </w:p>
    <w:p w14:paraId="6680E4F8"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5.4.2.2.1.2</w:t>
      </w:r>
      <w:r>
        <w:rPr>
          <w:rFonts w:asciiTheme="minorHAnsi" w:eastAsiaTheme="minorEastAsia" w:hAnsiTheme="minorHAnsi" w:cstheme="minorBidi"/>
          <w:kern w:val="2"/>
          <w:sz w:val="21"/>
          <w:szCs w:val="22"/>
          <w:lang w:val="en-US" w:eastAsia="zh-CN"/>
        </w:rPr>
        <w:tab/>
      </w:r>
      <w:r>
        <w:rPr>
          <w:lang w:bidi="ar-KW"/>
        </w:rPr>
        <w:t>Message flow for SMF to interact with CHF in case of NEF based NIDD</w:t>
      </w:r>
      <w:r>
        <w:tab/>
      </w:r>
      <w:r>
        <w:fldChar w:fldCharType="begin"/>
      </w:r>
      <w:r>
        <w:instrText xml:space="preserve"> PAGEREF _Toc85657350 \h </w:instrText>
      </w:r>
      <w:r>
        <w:fldChar w:fldCharType="separate"/>
      </w:r>
      <w:r>
        <w:t>22</w:t>
      </w:r>
      <w:r>
        <w:fldChar w:fldCharType="end"/>
      </w:r>
    </w:p>
    <w:p w14:paraId="79DCE3EB"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5.4.2.2.2</w:t>
      </w:r>
      <w:r>
        <w:rPr>
          <w:rFonts w:asciiTheme="minorHAnsi" w:eastAsiaTheme="minorEastAsia" w:hAnsiTheme="minorHAnsi" w:cstheme="minorBidi"/>
          <w:kern w:val="2"/>
          <w:sz w:val="21"/>
          <w:szCs w:val="22"/>
          <w:lang w:val="en-US" w:eastAsia="zh-CN"/>
        </w:rPr>
        <w:tab/>
      </w:r>
      <w:r>
        <w:rPr>
          <w:lang w:bidi="ar-KW"/>
        </w:rPr>
        <w:t>Charging enhancement to north bound API charging for NEF based NIDD</w:t>
      </w:r>
      <w:r>
        <w:tab/>
      </w:r>
      <w:r>
        <w:fldChar w:fldCharType="begin"/>
      </w:r>
      <w:r>
        <w:instrText xml:space="preserve"> PAGEREF _Toc85657351 \h </w:instrText>
      </w:r>
      <w:r>
        <w:fldChar w:fldCharType="separate"/>
      </w:r>
      <w:r>
        <w:t>23</w:t>
      </w:r>
      <w:r>
        <w:fldChar w:fldCharType="end"/>
      </w:r>
    </w:p>
    <w:p w14:paraId="2A20A8CE"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5.4.2.2.2.3</w:t>
      </w:r>
      <w:r>
        <w:rPr>
          <w:rFonts w:asciiTheme="minorHAnsi" w:eastAsiaTheme="minorEastAsia" w:hAnsiTheme="minorHAnsi" w:cstheme="minorBidi"/>
          <w:kern w:val="2"/>
          <w:sz w:val="21"/>
          <w:szCs w:val="22"/>
          <w:lang w:val="en-US" w:eastAsia="zh-CN"/>
        </w:rPr>
        <w:tab/>
      </w:r>
      <w:r>
        <w:rPr>
          <w:lang w:bidi="ar-KW"/>
        </w:rPr>
        <w:t>Flow for north bound API charging in case of NEF based NIDD</w:t>
      </w:r>
      <w:r>
        <w:tab/>
      </w:r>
      <w:r>
        <w:fldChar w:fldCharType="begin"/>
      </w:r>
      <w:r>
        <w:instrText xml:space="preserve"> PAGEREF _Toc85657352 \h </w:instrText>
      </w:r>
      <w:r>
        <w:fldChar w:fldCharType="separate"/>
      </w:r>
      <w:r>
        <w:t>24</w:t>
      </w:r>
      <w:r>
        <w:fldChar w:fldCharType="end"/>
      </w:r>
    </w:p>
    <w:p w14:paraId="41F8B92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_Toc85657353 \h </w:instrText>
      </w:r>
      <w:r>
        <w:fldChar w:fldCharType="separate"/>
      </w:r>
      <w:r>
        <w:t>25</w:t>
      </w:r>
      <w:r>
        <w:fldChar w:fldCharType="end"/>
      </w:r>
    </w:p>
    <w:p w14:paraId="7DE50B73"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5.4.3</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domain charging</w:t>
      </w:r>
      <w:r>
        <w:tab/>
      </w:r>
      <w:r>
        <w:fldChar w:fldCharType="begin"/>
      </w:r>
      <w:r>
        <w:instrText xml:space="preserve"> PAGEREF _Toc85657354 \h </w:instrText>
      </w:r>
      <w:r>
        <w:fldChar w:fldCharType="separate"/>
      </w:r>
      <w:r>
        <w:t>26</w:t>
      </w:r>
      <w:r>
        <w:fldChar w:fldCharType="end"/>
      </w:r>
    </w:p>
    <w:p w14:paraId="56F530A3"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eastAsia="zh-CN"/>
        </w:rPr>
        <w:t>5.4.3.0</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_Toc85657355 \h </w:instrText>
      </w:r>
      <w:r>
        <w:fldChar w:fldCharType="separate"/>
      </w:r>
      <w:r>
        <w:t>26</w:t>
      </w:r>
      <w:r>
        <w:fldChar w:fldCharType="end"/>
      </w:r>
    </w:p>
    <w:p w14:paraId="1757D2C8"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lastRenderedPageBreak/>
        <w:t>5.4.3.1</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_Toc85657356 \h </w:instrText>
      </w:r>
      <w:r>
        <w:fldChar w:fldCharType="separate"/>
      </w:r>
      <w:r>
        <w:t>26</w:t>
      </w:r>
      <w:r>
        <w:fldChar w:fldCharType="end"/>
      </w:r>
    </w:p>
    <w:p w14:paraId="1F3DF5E9"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5.4.3.1.1</w:t>
      </w:r>
      <w:r>
        <w:rPr>
          <w:rFonts w:asciiTheme="minorHAnsi" w:eastAsiaTheme="minorEastAsia" w:hAnsiTheme="minorHAnsi" w:cstheme="minorBidi"/>
          <w:kern w:val="2"/>
          <w:sz w:val="21"/>
          <w:szCs w:val="22"/>
          <w:lang w:val="en-US" w:eastAsia="zh-CN"/>
        </w:rPr>
        <w:tab/>
      </w:r>
      <w:r>
        <w:rPr>
          <w:lang w:bidi="ar-KW"/>
        </w:rPr>
        <w:t>Charging architecture in Monitoring event domain charging for 5GS CIoT</w:t>
      </w:r>
      <w:r>
        <w:tab/>
      </w:r>
      <w:r>
        <w:fldChar w:fldCharType="begin"/>
      </w:r>
      <w:r>
        <w:instrText xml:space="preserve"> PAGEREF _Toc85657357 \h </w:instrText>
      </w:r>
      <w:r>
        <w:fldChar w:fldCharType="separate"/>
      </w:r>
      <w:r>
        <w:t>26</w:t>
      </w:r>
      <w:r>
        <w:fldChar w:fldCharType="end"/>
      </w:r>
    </w:p>
    <w:p w14:paraId="270FA86A"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5.4.3.1.2</w:t>
      </w:r>
      <w:r>
        <w:rPr>
          <w:rFonts w:asciiTheme="minorHAnsi" w:eastAsiaTheme="minorEastAsia" w:hAnsiTheme="minorHAnsi" w:cstheme="minorBidi"/>
          <w:kern w:val="2"/>
          <w:sz w:val="21"/>
          <w:szCs w:val="22"/>
          <w:lang w:val="en-US" w:eastAsia="zh-CN"/>
        </w:rPr>
        <w:tab/>
      </w:r>
      <w:r>
        <w:rPr>
          <w:lang w:bidi="ar-KW"/>
        </w:rPr>
        <w:t>Message flow for monitoring event charging for NEF</w:t>
      </w:r>
      <w:r>
        <w:tab/>
      </w:r>
      <w:r>
        <w:fldChar w:fldCharType="begin"/>
      </w:r>
      <w:r>
        <w:instrText xml:space="preserve"> PAGEREF _Toc85657358 \h </w:instrText>
      </w:r>
      <w:r>
        <w:fldChar w:fldCharType="separate"/>
      </w:r>
      <w:r>
        <w:t>26</w:t>
      </w:r>
      <w:r>
        <w:fldChar w:fldCharType="end"/>
      </w:r>
    </w:p>
    <w:p w14:paraId="1EBCA9E6"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eastAsia="zh-CN"/>
        </w:rPr>
        <w:t>5.4.3.2</w:t>
      </w:r>
      <w:r>
        <w:rPr>
          <w:rFonts w:asciiTheme="minorHAnsi" w:eastAsiaTheme="minorEastAsia" w:hAnsiTheme="minorHAnsi" w:cstheme="minorBidi"/>
          <w:kern w:val="2"/>
          <w:sz w:val="21"/>
          <w:szCs w:val="22"/>
          <w:lang w:val="en-US" w:eastAsia="zh-CN"/>
        </w:rPr>
        <w:tab/>
      </w:r>
      <w:r>
        <w:rPr>
          <w:lang w:eastAsia="zh-CN"/>
        </w:rPr>
        <w:t xml:space="preserve"> Evaluation</w:t>
      </w:r>
      <w:r>
        <w:tab/>
      </w:r>
      <w:r>
        <w:fldChar w:fldCharType="begin"/>
      </w:r>
      <w:r>
        <w:instrText xml:space="preserve"> PAGEREF _Toc85657359 \h </w:instrText>
      </w:r>
      <w:r>
        <w:fldChar w:fldCharType="separate"/>
      </w:r>
      <w:r>
        <w:t>28</w:t>
      </w:r>
      <w:r>
        <w:fldChar w:fldCharType="end"/>
      </w:r>
    </w:p>
    <w:p w14:paraId="46CEA9A8" w14:textId="77777777" w:rsidR="00F67E73" w:rsidRDefault="00F67E73" w:rsidP="00F67E73">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 xml:space="preserve"> Conclusion and recommdnations</w:t>
      </w:r>
      <w:r>
        <w:tab/>
      </w:r>
      <w:r>
        <w:fldChar w:fldCharType="begin"/>
      </w:r>
      <w:r>
        <w:instrText xml:space="preserve"> PAGEREF _Toc85657360 \h </w:instrText>
      </w:r>
      <w:r>
        <w:fldChar w:fldCharType="separate"/>
      </w:r>
      <w:r>
        <w:t>28</w:t>
      </w:r>
      <w:r>
        <w:fldChar w:fldCharType="end"/>
      </w:r>
    </w:p>
    <w:p w14:paraId="014F685A" w14:textId="77777777" w:rsidR="00F67E73" w:rsidRDefault="00F67E73" w:rsidP="00F67E73">
      <w:pPr>
        <w:pStyle w:val="90"/>
        <w:rPr>
          <w:rFonts w:asciiTheme="minorHAnsi" w:eastAsiaTheme="minorEastAsia" w:hAnsiTheme="minorHAnsi" w:cstheme="minorBidi"/>
          <w:b w:val="0"/>
          <w:kern w:val="2"/>
          <w:sz w:val="21"/>
          <w:szCs w:val="22"/>
          <w:lang w:val="en-US" w:eastAsia="zh-CN"/>
        </w:rPr>
      </w:pPr>
      <w:r>
        <w:t>Annex A: Change history</w:t>
      </w:r>
      <w:r>
        <w:tab/>
      </w:r>
      <w:r>
        <w:fldChar w:fldCharType="begin"/>
      </w:r>
      <w:r>
        <w:instrText xml:space="preserve"> PAGEREF _Toc85657361 \h </w:instrText>
      </w:r>
      <w:r>
        <w:fldChar w:fldCharType="separate"/>
      </w:r>
      <w:r>
        <w:t>30</w:t>
      </w:r>
      <w:r>
        <w:fldChar w:fldCharType="end"/>
      </w:r>
    </w:p>
    <w:p w14:paraId="2CD73DC2" w14:textId="5A898372" w:rsidR="00080512" w:rsidRPr="00823D89" w:rsidRDefault="00F67E73" w:rsidP="00D20C9F">
      <w:pPr>
        <w:pStyle w:val="10"/>
      </w:pPr>
      <w:r w:rsidRPr="004D3578">
        <w:fldChar w:fldCharType="end"/>
      </w:r>
      <w:r w:rsidDel="00F67E73">
        <w:t xml:space="preserve"> </w:t>
      </w:r>
    </w:p>
    <w:p w14:paraId="58690894" w14:textId="77777777" w:rsidR="0074026F" w:rsidRPr="00823D89" w:rsidRDefault="00080512" w:rsidP="000A0169">
      <w:r w:rsidRPr="00823D89">
        <w:br w:type="page"/>
      </w:r>
    </w:p>
    <w:p w14:paraId="507AEC15" w14:textId="77777777" w:rsidR="00080512" w:rsidRPr="00823D89" w:rsidRDefault="00080512">
      <w:pPr>
        <w:pStyle w:val="1"/>
      </w:pPr>
      <w:bookmarkStart w:id="15" w:name="foreword"/>
      <w:bookmarkStart w:id="16" w:name="_Toc81827153"/>
      <w:bookmarkStart w:id="17" w:name="_Toc81828879"/>
      <w:bookmarkStart w:id="18" w:name="_Toc81906736"/>
      <w:bookmarkEnd w:id="15"/>
      <w:r w:rsidRPr="00823D89">
        <w:lastRenderedPageBreak/>
        <w:t>Foreword</w:t>
      </w:r>
      <w:bookmarkEnd w:id="16"/>
      <w:bookmarkEnd w:id="17"/>
      <w:bookmarkEnd w:id="18"/>
    </w:p>
    <w:p w14:paraId="16BFC510" w14:textId="77777777" w:rsidR="00080512" w:rsidRPr="00823D89" w:rsidRDefault="00080512">
      <w:r w:rsidRPr="00823D89">
        <w:t xml:space="preserve">This Technical </w:t>
      </w:r>
      <w:bookmarkStart w:id="19" w:name="spectype3"/>
      <w:r w:rsidR="00602AEA" w:rsidRPr="00823D89">
        <w:t>Report</w:t>
      </w:r>
      <w:bookmarkEnd w:id="19"/>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 xml:space="preserve">Version </w:t>
      </w:r>
      <w:proofErr w:type="spellStart"/>
      <w:r w:rsidRPr="00823D89">
        <w:t>x.y.z</w:t>
      </w:r>
      <w:proofErr w:type="spellEnd"/>
    </w:p>
    <w:p w14:paraId="5C71BEE6" w14:textId="77777777" w:rsidR="00080512" w:rsidRPr="00823D89" w:rsidRDefault="00080512">
      <w:pPr>
        <w:pStyle w:val="B10"/>
      </w:pPr>
      <w:proofErr w:type="gramStart"/>
      <w:r w:rsidRPr="00823D89">
        <w:t>where</w:t>
      </w:r>
      <w:proofErr w:type="gramEnd"/>
      <w:r w:rsidRPr="00823D89">
        <w:t>:</w:t>
      </w:r>
    </w:p>
    <w:p w14:paraId="12B552E7" w14:textId="77777777" w:rsidR="00080512" w:rsidRPr="00823D89" w:rsidRDefault="00080512">
      <w:pPr>
        <w:pStyle w:val="B2"/>
      </w:pPr>
      <w:proofErr w:type="gramStart"/>
      <w:r w:rsidRPr="00823D89">
        <w:t>x</w:t>
      </w:r>
      <w:proofErr w:type="gramEnd"/>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proofErr w:type="gramStart"/>
      <w:r>
        <w:t>y</w:t>
      </w:r>
      <w:proofErr w:type="gramEnd"/>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proofErr w:type="gramStart"/>
      <w:r w:rsidRPr="00823D89">
        <w:t>z</w:t>
      </w:r>
      <w:proofErr w:type="gramEnd"/>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proofErr w:type="gramStart"/>
      <w:r w:rsidRPr="00823D89">
        <w:rPr>
          <w:b/>
        </w:rPr>
        <w:t>shall</w:t>
      </w:r>
      <w:proofErr w:type="gramEnd"/>
      <w:r w:rsidR="00F2657B">
        <w:tab/>
      </w:r>
      <w:r w:rsidRPr="00823D89">
        <w:t>indicates a mandatory requirement to do something</w:t>
      </w:r>
    </w:p>
    <w:p w14:paraId="4D67765C" w14:textId="77777777" w:rsidR="008C384C" w:rsidRPr="00823D89" w:rsidRDefault="008C384C" w:rsidP="00774DA4">
      <w:pPr>
        <w:pStyle w:val="EX"/>
      </w:pPr>
      <w:proofErr w:type="gramStart"/>
      <w:r w:rsidRPr="00823D89">
        <w:rPr>
          <w:b/>
        </w:rPr>
        <w:t>shall</w:t>
      </w:r>
      <w:proofErr w:type="gramEnd"/>
      <w:r w:rsidRPr="00823D89">
        <w:rPr>
          <w:b/>
        </w:rPr>
        <w:t xml:space="preserve">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proofErr w:type="gramStart"/>
      <w:r w:rsidRPr="00823D89">
        <w:rPr>
          <w:b/>
        </w:rPr>
        <w:t>should</w:t>
      </w:r>
      <w:proofErr w:type="gramEnd"/>
      <w:r w:rsidRPr="00823D89">
        <w:rPr>
          <w:b/>
        </w:rPr>
        <w:t xml:space="preserve"> not</w:t>
      </w:r>
      <w:r w:rsidRPr="00823D89">
        <w:tab/>
        <w:t>indicates a recommendation not to do something</w:t>
      </w:r>
    </w:p>
    <w:p w14:paraId="4676716B" w14:textId="2495B6D2" w:rsidR="008C384C" w:rsidRPr="00823D89" w:rsidRDefault="008C384C" w:rsidP="00774DA4">
      <w:pPr>
        <w:pStyle w:val="EX"/>
      </w:pPr>
      <w:proofErr w:type="gramStart"/>
      <w:r w:rsidRPr="00823D89">
        <w:rPr>
          <w:b/>
        </w:rPr>
        <w:t>may</w:t>
      </w:r>
      <w:proofErr w:type="gramEnd"/>
      <w:r w:rsidR="00F2657B">
        <w:tab/>
      </w:r>
      <w:r w:rsidRPr="00823D89">
        <w:t>indicates permission to do something</w:t>
      </w:r>
    </w:p>
    <w:p w14:paraId="48E9E2F9" w14:textId="77777777" w:rsidR="008C384C" w:rsidRPr="00823D89" w:rsidRDefault="008C384C" w:rsidP="00774DA4">
      <w:pPr>
        <w:pStyle w:val="EX"/>
      </w:pPr>
      <w:proofErr w:type="gramStart"/>
      <w:r w:rsidRPr="00823D89">
        <w:rPr>
          <w:b/>
        </w:rPr>
        <w:t>need</w:t>
      </w:r>
      <w:proofErr w:type="gramEnd"/>
      <w:r w:rsidRPr="00823D89">
        <w:rPr>
          <w:b/>
        </w:rPr>
        <w:t xml:space="preserve">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proofErr w:type="gramStart"/>
      <w:r w:rsidRPr="00823D89">
        <w:rPr>
          <w:b/>
        </w:rPr>
        <w:t>cannot</w:t>
      </w:r>
      <w:proofErr w:type="gramEnd"/>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proofErr w:type="gramStart"/>
      <w:r w:rsidRPr="00823D89">
        <w:rPr>
          <w:b/>
        </w:rPr>
        <w:t>might</w:t>
      </w:r>
      <w:proofErr w:type="gramEnd"/>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proofErr w:type="gramStart"/>
      <w:r w:rsidRPr="00823D89">
        <w:rPr>
          <w:b/>
        </w:rPr>
        <w:t>is</w:t>
      </w:r>
      <w:proofErr w:type="gramEnd"/>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proofErr w:type="gramStart"/>
      <w:r w:rsidRPr="00823D89">
        <w:rPr>
          <w:b/>
        </w:rPr>
        <w:t>is</w:t>
      </w:r>
      <w:proofErr w:type="gramEnd"/>
      <w:r w:rsidRPr="00823D89">
        <w:rPr>
          <w:b/>
        </w:rPr>
        <w:t xml:space="preserve">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0" w:name="introduction"/>
      <w:bookmarkStart w:id="21" w:name="scope"/>
      <w:bookmarkStart w:id="22" w:name="_Toc81827154"/>
      <w:bookmarkEnd w:id="20"/>
      <w:bookmarkEnd w:id="21"/>
      <w:r w:rsidRPr="00823D89">
        <w:br w:type="page"/>
      </w:r>
    </w:p>
    <w:p w14:paraId="20DBEF21" w14:textId="1B951A39" w:rsidR="00080512" w:rsidRPr="00823D89" w:rsidRDefault="00080512" w:rsidP="00F7702F">
      <w:pPr>
        <w:pStyle w:val="1"/>
      </w:pPr>
      <w:bookmarkStart w:id="23" w:name="_Toc81828880"/>
      <w:bookmarkStart w:id="24" w:name="_Toc81906737"/>
      <w:r w:rsidRPr="00823D89">
        <w:lastRenderedPageBreak/>
        <w:t>1</w:t>
      </w:r>
      <w:r w:rsidRPr="00823D89">
        <w:tab/>
        <w:t>Scope</w:t>
      </w:r>
      <w:bookmarkEnd w:id="22"/>
      <w:bookmarkEnd w:id="23"/>
      <w:bookmarkEnd w:id="24"/>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proofErr w:type="spellStart"/>
      <w:r w:rsidR="008D3361" w:rsidRPr="00823D89">
        <w:rPr>
          <w:lang w:eastAsia="ko-KR"/>
        </w:rPr>
        <w:t>CIoT</w:t>
      </w:r>
      <w:proofErr w:type="spellEnd"/>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proofErr w:type="spellStart"/>
      <w:r w:rsidR="008D3361" w:rsidRPr="00823D89">
        <w:rPr>
          <w:rFonts w:hint="eastAsia"/>
          <w:lang w:eastAsia="zh-CN"/>
        </w:rPr>
        <w:t>CIoT</w:t>
      </w:r>
      <w:proofErr w:type="spellEnd"/>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1"/>
      </w:pPr>
      <w:bookmarkStart w:id="25" w:name="references"/>
      <w:bookmarkStart w:id="26" w:name="_Toc81827155"/>
      <w:bookmarkStart w:id="27" w:name="_Toc81828881"/>
      <w:bookmarkStart w:id="28" w:name="_Toc81906738"/>
      <w:bookmarkEnd w:id="25"/>
      <w:r w:rsidRPr="00823D89">
        <w:t>2</w:t>
      </w:r>
      <w:r w:rsidRPr="00823D89">
        <w:tab/>
        <w:t>References</w:t>
      </w:r>
      <w:bookmarkEnd w:id="26"/>
      <w:bookmarkEnd w:id="27"/>
      <w:bookmarkEnd w:id="28"/>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29" w:name="definitions"/>
      <w:bookmarkEnd w:id="29"/>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 xml:space="preserve">3GPP TS 32.251: "Telecommunication management; </w:t>
      </w:r>
      <w:proofErr w:type="gramStart"/>
      <w:r w:rsidRPr="00823D89">
        <w:t>Charging</w:t>
      </w:r>
      <w:proofErr w:type="gramEnd"/>
      <w:r w:rsidRPr="00823D89">
        <w:t xml:space="preserve">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 xml:space="preserve">3GPP TS 32.253: "Telecommunication management; </w:t>
      </w:r>
      <w:proofErr w:type="gramStart"/>
      <w:r w:rsidRPr="00823D89">
        <w:t>Charging</w:t>
      </w:r>
      <w:proofErr w:type="gramEnd"/>
      <w:r w:rsidRPr="00823D89">
        <w:t xml:space="preserve">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 xml:space="preserve">3GPP TS 32.278: "Telecommunication management; </w:t>
      </w:r>
      <w:proofErr w:type="gramStart"/>
      <w:r w:rsidRPr="00823D89">
        <w:t>Charging</w:t>
      </w:r>
      <w:proofErr w:type="gramEnd"/>
      <w:r w:rsidRPr="00823D89">
        <w:t xml:space="preserve">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 xml:space="preserve">3GPP TS 32.240: "Telecommunication management; </w:t>
      </w:r>
      <w:proofErr w:type="gramStart"/>
      <w:r w:rsidRPr="00823D89">
        <w:t>Charging</w:t>
      </w:r>
      <w:proofErr w:type="gramEnd"/>
      <w:r w:rsidRPr="00823D89">
        <w:t xml:space="preserve">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 xml:space="preserve">32.254: "Telecommunication management; </w:t>
      </w:r>
      <w:proofErr w:type="gramStart"/>
      <w:r w:rsidRPr="00823D89">
        <w:t>Charging</w:t>
      </w:r>
      <w:proofErr w:type="gramEnd"/>
      <w:r w:rsidRPr="00823D89">
        <w:t xml:space="preserve"> management; Exposure function northbound Application Program Interfaces (APIs) charging"</w:t>
      </w:r>
      <w:r w:rsidR="00F7702F" w:rsidRPr="00823D89">
        <w:t>.</w:t>
      </w:r>
    </w:p>
    <w:p w14:paraId="35BE45CB" w14:textId="442DB89C" w:rsidR="00887CDE" w:rsidRDefault="00A62B9F" w:rsidP="00F7702F">
      <w:pPr>
        <w:pStyle w:val="EX"/>
        <w:rPr>
          <w:ins w:id="30" w:author="H, cleanup R0" w:date="2021-10-31T16:39:00Z"/>
        </w:rPr>
      </w:pPr>
      <w:r w:rsidRPr="00823D89">
        <w:t>[11]</w:t>
      </w:r>
      <w:r w:rsidRPr="00823D89">
        <w:tab/>
        <w:t>3GPP TS 36.331: "Evolved Universal Terrestrial Radio Access (E-UTRA); Radio Resource Control (RRC); Protocol specification"</w:t>
      </w:r>
      <w:r w:rsidR="00F7702F" w:rsidRPr="00823D89">
        <w:t>.</w:t>
      </w:r>
    </w:p>
    <w:p w14:paraId="38261AB0" w14:textId="0B52EE55" w:rsidR="00772C8E" w:rsidRPr="00823D89" w:rsidRDefault="00772C8E" w:rsidP="00F7702F">
      <w:pPr>
        <w:pStyle w:val="EX"/>
      </w:pPr>
      <w:ins w:id="31" w:author="H, cleanup R0" w:date="2021-10-31T16:39:00Z">
        <w:r>
          <w:t>[12]</w:t>
        </w:r>
        <w:r>
          <w:tab/>
        </w:r>
      </w:ins>
      <w:ins w:id="32" w:author="H, cleanup R0" w:date="2021-10-31T16:40:00Z">
        <w:r>
          <w:t xml:space="preserve">3GPP TS 22.261: </w:t>
        </w:r>
        <w:r w:rsidRPr="00823D89">
          <w:t>"</w:t>
        </w:r>
        <w:r w:rsidRPr="00772C8E">
          <w:t>Service requirements for the 5G system</w:t>
        </w:r>
        <w:r w:rsidRPr="00823D89">
          <w:t>"</w:t>
        </w:r>
        <w:r>
          <w:t>.</w:t>
        </w:r>
      </w:ins>
    </w:p>
    <w:p w14:paraId="5F883AB6" w14:textId="77777777" w:rsidR="00080512" w:rsidRPr="00823D89" w:rsidRDefault="00080512">
      <w:pPr>
        <w:pStyle w:val="1"/>
      </w:pPr>
      <w:bookmarkStart w:id="33" w:name="_Toc81827156"/>
      <w:bookmarkStart w:id="34" w:name="_Toc81828882"/>
      <w:bookmarkStart w:id="35" w:name="_Toc81906739"/>
      <w:r w:rsidRPr="00823D89">
        <w:lastRenderedPageBreak/>
        <w:t>3</w:t>
      </w:r>
      <w:r w:rsidRPr="00823D89">
        <w:tab/>
        <w:t>Definitions</w:t>
      </w:r>
      <w:r w:rsidR="00602AEA" w:rsidRPr="00823D89">
        <w:t xml:space="preserve"> of terms, symbols and abbreviations</w:t>
      </w:r>
      <w:bookmarkEnd w:id="33"/>
      <w:bookmarkEnd w:id="34"/>
      <w:bookmarkEnd w:id="35"/>
    </w:p>
    <w:p w14:paraId="08413A47" w14:textId="77777777" w:rsidR="00080512" w:rsidRPr="00823D89" w:rsidRDefault="00080512">
      <w:pPr>
        <w:pStyle w:val="2"/>
      </w:pPr>
      <w:bookmarkStart w:id="36" w:name="_Toc81827157"/>
      <w:bookmarkStart w:id="37" w:name="_Toc81828883"/>
      <w:bookmarkStart w:id="38" w:name="_Toc81906740"/>
      <w:r w:rsidRPr="00823D89">
        <w:t>3.1</w:t>
      </w:r>
      <w:r w:rsidRPr="00823D89">
        <w:tab/>
      </w:r>
      <w:r w:rsidR="002B6339" w:rsidRPr="00823D89">
        <w:t>Terms</w:t>
      </w:r>
      <w:bookmarkEnd w:id="36"/>
      <w:bookmarkEnd w:id="37"/>
      <w:bookmarkEnd w:id="38"/>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2"/>
      </w:pPr>
      <w:bookmarkStart w:id="39" w:name="_Toc81827158"/>
      <w:bookmarkStart w:id="40" w:name="_Toc81828884"/>
      <w:bookmarkStart w:id="41" w:name="_Toc81906741"/>
      <w:r w:rsidRPr="00823D89">
        <w:t>3.2</w:t>
      </w:r>
      <w:r w:rsidRPr="00823D89">
        <w:tab/>
        <w:t>Symbols</w:t>
      </w:r>
      <w:bookmarkEnd w:id="39"/>
      <w:bookmarkEnd w:id="40"/>
      <w:bookmarkEnd w:id="41"/>
    </w:p>
    <w:p w14:paraId="2231E58B" w14:textId="5B787DF5" w:rsidR="00080512" w:rsidRPr="00823D89" w:rsidRDefault="00591832" w:rsidP="00FA7318">
      <w:r>
        <w:t>Void.</w:t>
      </w:r>
    </w:p>
    <w:p w14:paraId="6F3FBB38" w14:textId="77777777" w:rsidR="00080512" w:rsidRPr="00823D89" w:rsidRDefault="00080512">
      <w:pPr>
        <w:pStyle w:val="2"/>
      </w:pPr>
      <w:bookmarkStart w:id="42" w:name="_Toc81827159"/>
      <w:bookmarkStart w:id="43" w:name="_Toc81828885"/>
      <w:bookmarkStart w:id="44" w:name="_Toc81906742"/>
      <w:r w:rsidRPr="00823D89">
        <w:t>3.3</w:t>
      </w:r>
      <w:r w:rsidRPr="00823D89">
        <w:tab/>
        <w:t>Abbreviations</w:t>
      </w:r>
      <w:bookmarkEnd w:id="42"/>
      <w:bookmarkEnd w:id="43"/>
      <w:bookmarkEnd w:id="44"/>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proofErr w:type="spellStart"/>
      <w:r w:rsidRPr="00823D89">
        <w:t>CIoT</w:t>
      </w:r>
      <w:proofErr w:type="spellEnd"/>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1"/>
      </w:pPr>
      <w:bookmarkStart w:id="45" w:name="clause4"/>
      <w:bookmarkStart w:id="46" w:name="_Toc81827160"/>
      <w:bookmarkStart w:id="47" w:name="_Toc81828886"/>
      <w:bookmarkStart w:id="48" w:name="_Toc81906743"/>
      <w:bookmarkEnd w:id="45"/>
      <w:r w:rsidRPr="00823D89">
        <w:t>4</w:t>
      </w:r>
      <w:r w:rsidRPr="00823D89">
        <w:tab/>
      </w:r>
      <w:r w:rsidR="00AF37E1" w:rsidRPr="00823D89">
        <w:t>Concepts and background</w:t>
      </w:r>
      <w:bookmarkEnd w:id="46"/>
      <w:bookmarkEnd w:id="47"/>
      <w:bookmarkEnd w:id="48"/>
    </w:p>
    <w:p w14:paraId="14567409" w14:textId="77777777" w:rsidR="00080512" w:rsidRPr="00823D89" w:rsidRDefault="00080512">
      <w:pPr>
        <w:pStyle w:val="2"/>
      </w:pPr>
      <w:bookmarkStart w:id="49" w:name="_Toc81827161"/>
      <w:bookmarkStart w:id="50" w:name="_Toc81828887"/>
      <w:bookmarkStart w:id="51" w:name="_Toc81906744"/>
      <w:r w:rsidRPr="00823D89">
        <w:t>4.1</w:t>
      </w:r>
      <w:r w:rsidRPr="00823D89">
        <w:tab/>
      </w:r>
      <w:r w:rsidR="00AF37E1" w:rsidRPr="00823D89">
        <w:t>General</w:t>
      </w:r>
      <w:bookmarkEnd w:id="49"/>
      <w:bookmarkEnd w:id="50"/>
      <w:bookmarkEnd w:id="51"/>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proofErr w:type="spellStart"/>
      <w:r w:rsidR="008D3361" w:rsidRPr="00823D89">
        <w:rPr>
          <w:rFonts w:hint="eastAsia"/>
        </w:rPr>
        <w:t>CIoT</w:t>
      </w:r>
      <w:proofErr w:type="spellEnd"/>
      <w:r w:rsidRPr="00823D89">
        <w:t xml:space="preserve"> functionalities (e.g., the usage of the radio interface for </w:t>
      </w:r>
      <w:proofErr w:type="spellStart"/>
      <w:r w:rsidR="008D3361" w:rsidRPr="00823D89">
        <w:t>CIoT</w:t>
      </w:r>
      <w:proofErr w:type="spellEnd"/>
      <w:r w:rsidRPr="00823D89">
        <w:t xml:space="preserve">, CP </w:t>
      </w:r>
      <w:proofErr w:type="spellStart"/>
      <w:r w:rsidR="008D3361" w:rsidRPr="00823D89">
        <w:t>CIoT</w:t>
      </w:r>
      <w:proofErr w:type="spellEnd"/>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proofErr w:type="spellStart"/>
      <w:r w:rsidRPr="00823D89">
        <w:t>CIoT</w:t>
      </w:r>
      <w:proofErr w:type="spellEnd"/>
      <w:r w:rsidR="00AF37E1" w:rsidRPr="00823D89">
        <w:t xml:space="preserve"> functionality is provided by the visited and home networks when the networks are configured to support </w:t>
      </w:r>
      <w:proofErr w:type="spellStart"/>
      <w:r w:rsidRPr="00823D89">
        <w:t>CIoT</w:t>
      </w:r>
      <w:proofErr w:type="spellEnd"/>
      <w:r w:rsidR="00AF37E1" w:rsidRPr="00823D89">
        <w:t>. It applies to both the non-roaming case and the roaming case and some functionality may be dependent upon the existence of appropriate roaming agreements between the operators.</w:t>
      </w:r>
    </w:p>
    <w:p w14:paraId="454BF107" w14:textId="36ECC4BC" w:rsidR="00AF37E1" w:rsidRPr="00823D89" w:rsidRDefault="00AF37E1" w:rsidP="00AF37E1">
      <w:r w:rsidRPr="00823D89">
        <w:t xml:space="preserve">In 5GS </w:t>
      </w:r>
      <w:proofErr w:type="spellStart"/>
      <w:r w:rsidR="008D3361" w:rsidRPr="00823D89">
        <w:t>CIoT</w:t>
      </w:r>
      <w:proofErr w:type="spellEnd"/>
      <w:r w:rsidRPr="00823D89">
        <w:t xml:space="preserve"> has been evolved and refers to 5GS optimisations and functionality for support of Cellular Internet-of-Things (Cellular </w:t>
      </w:r>
      <w:proofErr w:type="spellStart"/>
      <w:r w:rsidRPr="00823D89">
        <w:t>IoT</w:t>
      </w:r>
      <w:proofErr w:type="spellEnd"/>
      <w:r w:rsidRPr="00823D89">
        <w:t xml:space="preserve">, or </w:t>
      </w:r>
      <w:proofErr w:type="spellStart"/>
      <w:r w:rsidR="008D3361" w:rsidRPr="00823D89">
        <w:t>CIoT</w:t>
      </w:r>
      <w:proofErr w:type="spellEnd"/>
      <w:r w:rsidRPr="00823D89">
        <w:t>) described in TS 23.501 [</w:t>
      </w:r>
      <w:r w:rsidR="000A2278" w:rsidRPr="00823D89">
        <w:t>3</w:t>
      </w:r>
      <w:r w:rsidRPr="00823D89">
        <w:t>] according to service requirements described in TS 22.261 [</w:t>
      </w:r>
      <w:del w:id="52" w:author="H, cleanup R0" w:date="2021-10-31T16:40:00Z">
        <w:r w:rsidR="000A2278" w:rsidRPr="00823D89" w:rsidDel="00772C8E">
          <w:delText>xx</w:delText>
        </w:r>
      </w:del>
      <w:ins w:id="53" w:author="H, cleanup R0" w:date="2021-10-31T16:40:00Z">
        <w:r w:rsidR="00772C8E">
          <w:t>12</w:t>
        </w:r>
      </w:ins>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2"/>
      </w:pPr>
      <w:bookmarkStart w:id="54" w:name="_Toc81827162"/>
      <w:bookmarkStart w:id="55" w:name="_Toc81828888"/>
      <w:bookmarkStart w:id="56" w:name="_Toc81906745"/>
      <w:r w:rsidRPr="00823D89">
        <w:rPr>
          <w:rFonts w:hint="eastAsia"/>
        </w:rPr>
        <w:lastRenderedPageBreak/>
        <w:t>4</w:t>
      </w:r>
      <w:r w:rsidRPr="00823D89">
        <w:t>.2</w:t>
      </w:r>
      <w:r w:rsidRPr="00823D89">
        <w:tab/>
        <w:t>5G data connectivity domain charging</w:t>
      </w:r>
      <w:bookmarkEnd w:id="54"/>
      <w:bookmarkEnd w:id="55"/>
      <w:bookmarkEnd w:id="56"/>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 xml:space="preserve">The charging functions specified for the 5G data connectivity charging support PDU session in SMF, service data flows, within PDU session and </w:t>
      </w:r>
      <w:proofErr w:type="spellStart"/>
      <w:r w:rsidRPr="00823D89">
        <w:rPr>
          <w:lang w:bidi="ar-IQ"/>
        </w:rPr>
        <w:t>QoS</w:t>
      </w:r>
      <w:proofErr w:type="spellEnd"/>
      <w:r w:rsidRPr="00823D89">
        <w:rPr>
          <w:lang w:bidi="ar-IQ"/>
        </w:rPr>
        <w:t xml:space="preserve"> flows within PDU session. The SMF supports </w:t>
      </w:r>
      <w:proofErr w:type="spellStart"/>
      <w:r w:rsidRPr="00823D89">
        <w:rPr>
          <w:lang w:bidi="ar-IQ"/>
        </w:rPr>
        <w:t>Nchf</w:t>
      </w:r>
      <w:proofErr w:type="spellEnd"/>
      <w:r w:rsidRPr="00823D89">
        <w:rPr>
          <w:lang w:bidi="ar-IQ"/>
        </w:rPr>
        <w:t xml:space="preserve"> interface toward CHF, to collect and send charging information as described in TS 32.255 [6].</w:t>
      </w:r>
    </w:p>
    <w:p w14:paraId="3D20ADA5" w14:textId="77777777" w:rsidR="00B771B4" w:rsidRPr="00823D89" w:rsidRDefault="00B771B4" w:rsidP="00B771B4">
      <w:pPr>
        <w:pStyle w:val="2"/>
      </w:pPr>
      <w:bookmarkStart w:id="57" w:name="_Toc81827163"/>
      <w:bookmarkStart w:id="58" w:name="_Toc81828889"/>
      <w:bookmarkStart w:id="59" w:name="_Toc81906746"/>
      <w:r w:rsidRPr="00823D89">
        <w:rPr>
          <w:rFonts w:hint="eastAsia"/>
        </w:rPr>
        <w:t>4</w:t>
      </w:r>
      <w:r w:rsidRPr="00823D89">
        <w:t>.3</w:t>
      </w:r>
      <w:r w:rsidRPr="00823D89">
        <w:tab/>
        <w:t>CP data transfer charging</w:t>
      </w:r>
      <w:bookmarkEnd w:id="57"/>
      <w:bookmarkEnd w:id="58"/>
      <w:bookmarkEnd w:id="59"/>
    </w:p>
    <w:p w14:paraId="29B25781" w14:textId="77777777" w:rsidR="00B771B4" w:rsidRPr="00823D89" w:rsidRDefault="00B771B4" w:rsidP="00EB46E6">
      <w:pPr>
        <w:pStyle w:val="3"/>
        <w:rPr>
          <w:rFonts w:eastAsia="Malgun Gothic"/>
          <w:lang w:eastAsia="zh-CN"/>
        </w:rPr>
      </w:pPr>
      <w:bookmarkStart w:id="60" w:name="_Toc81827164"/>
      <w:bookmarkStart w:id="61" w:name="_Toc81828890"/>
      <w:bookmarkStart w:id="62" w:name="_Toc81906747"/>
      <w:r w:rsidRPr="00823D89">
        <w:rPr>
          <w:rFonts w:eastAsia="Malgun Gothic"/>
          <w:lang w:eastAsia="zh-CN"/>
        </w:rPr>
        <w:t>4.3.1</w:t>
      </w:r>
      <w:r w:rsidRPr="00823D89">
        <w:rPr>
          <w:rFonts w:eastAsia="Malgun Gothic"/>
          <w:lang w:eastAsia="zh-CN"/>
        </w:rPr>
        <w:tab/>
        <w:t>General</w:t>
      </w:r>
      <w:bookmarkEnd w:id="60"/>
      <w:bookmarkEnd w:id="61"/>
      <w:bookmarkEnd w:id="62"/>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rsidRPr="00823D89">
        <w:t>Nnef</w:t>
      </w:r>
      <w:proofErr w:type="spellEnd"/>
      <w:r w:rsidRPr="00823D89">
        <w:t xml:space="preserve"> reference point.</w:t>
      </w:r>
    </w:p>
    <w:p w14:paraId="085624F6" w14:textId="182FE52B" w:rsidR="00B771B4" w:rsidRPr="00823D89" w:rsidRDefault="00B771B4" w:rsidP="00EB46E6">
      <w:pPr>
        <w:pStyle w:val="3"/>
        <w:rPr>
          <w:rFonts w:eastAsia="Malgun Gothic"/>
          <w:lang w:eastAsia="zh-CN"/>
        </w:rPr>
      </w:pPr>
      <w:bookmarkStart w:id="63" w:name="_Toc81827165"/>
      <w:bookmarkStart w:id="64" w:name="_Toc81828891"/>
      <w:bookmarkStart w:id="65" w:name="_Toc81906748"/>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63"/>
      <w:bookmarkEnd w:id="64"/>
      <w:bookmarkEnd w:id="65"/>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64.25pt" o:ole="">
            <v:imagedata r:id="rId12" o:title=""/>
          </v:shape>
          <o:OLEObject Type="Embed" ProgID="Word.Picture.8" ShapeID="_x0000_i1025" DrawAspect="Content" ObjectID="_1697204742"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3"/>
        <w:rPr>
          <w:rFonts w:eastAsia="Malgun Gothic"/>
          <w:lang w:eastAsia="zh-CN"/>
        </w:rPr>
      </w:pPr>
      <w:bookmarkStart w:id="66" w:name="_Toc81827166"/>
      <w:bookmarkStart w:id="67" w:name="_Toc81828892"/>
      <w:bookmarkStart w:id="68" w:name="_Toc81906749"/>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66"/>
      <w:bookmarkEnd w:id="67"/>
      <w:bookmarkEnd w:id="68"/>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7pt;height:258.8pt" o:ole="">
            <v:imagedata r:id="rId14" o:title=""/>
          </v:shape>
          <o:OLEObject Type="Embed" ProgID="Visio.Drawing.15" ShapeID="_x0000_i1026" DrawAspect="Content" ObjectID="_1697204743"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2"/>
      </w:pPr>
      <w:bookmarkStart w:id="69" w:name="_Toc81827167"/>
      <w:bookmarkStart w:id="70" w:name="_Toc81828893"/>
      <w:bookmarkStart w:id="71" w:name="_Toc81906750"/>
      <w:r w:rsidRPr="00823D89">
        <w:rPr>
          <w:rFonts w:hint="eastAsia"/>
        </w:rPr>
        <w:t>4</w:t>
      </w:r>
      <w:r w:rsidRPr="00823D89">
        <w:t>.4</w:t>
      </w:r>
      <w:r w:rsidRPr="00823D89">
        <w:tab/>
        <w:t>Monitoring event charging</w:t>
      </w:r>
      <w:bookmarkEnd w:id="69"/>
      <w:bookmarkEnd w:id="70"/>
      <w:bookmarkEnd w:id="71"/>
    </w:p>
    <w:p w14:paraId="22696AA9" w14:textId="4C1FD2C6" w:rsidR="009C43E2" w:rsidRPr="00823D89" w:rsidRDefault="009C43E2" w:rsidP="00EB46E6">
      <w:pPr>
        <w:pStyle w:val="3"/>
        <w:rPr>
          <w:rFonts w:eastAsia="Malgun Gothic"/>
          <w:lang w:eastAsia="zh-CN"/>
        </w:rPr>
      </w:pPr>
      <w:bookmarkStart w:id="72" w:name="_Toc81827168"/>
      <w:bookmarkStart w:id="73" w:name="_Toc81828894"/>
      <w:bookmarkStart w:id="74" w:name="_Toc81906751"/>
      <w:r w:rsidRPr="00823D89">
        <w:rPr>
          <w:rFonts w:eastAsia="Malgun Gothic"/>
          <w:lang w:eastAsia="zh-CN"/>
        </w:rPr>
        <w:t>4.4.1</w:t>
      </w:r>
      <w:r w:rsidRPr="00823D89">
        <w:rPr>
          <w:rFonts w:eastAsia="Malgun Gothic"/>
          <w:lang w:eastAsia="zh-CN"/>
        </w:rPr>
        <w:tab/>
        <w:t>General</w:t>
      </w:r>
      <w:bookmarkEnd w:id="72"/>
      <w:bookmarkEnd w:id="73"/>
      <w:bookmarkEnd w:id="74"/>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proofErr w:type="spellStart"/>
      <w:r w:rsidR="008D3361" w:rsidRPr="00823D89">
        <w:t>CIoT</w:t>
      </w:r>
      <w:proofErr w:type="spellEnd"/>
      <w:r w:rsidRPr="00823D89">
        <w:t xml:space="preserve">, the list of supported monitoring events is specified in table 4.15.3.1-1 of TS 23.502 [4]. </w:t>
      </w:r>
    </w:p>
    <w:p w14:paraId="0E5B1CFC" w14:textId="78B2EC46" w:rsidR="009C43E2" w:rsidRPr="00823D89" w:rsidRDefault="009C43E2" w:rsidP="00EB46E6">
      <w:pPr>
        <w:pStyle w:val="3"/>
        <w:rPr>
          <w:rFonts w:eastAsia="Malgun Gothic"/>
          <w:lang w:eastAsia="zh-CN"/>
        </w:rPr>
      </w:pPr>
      <w:bookmarkStart w:id="75" w:name="_Toc81827169"/>
      <w:bookmarkStart w:id="76" w:name="_Toc81828895"/>
      <w:bookmarkStart w:id="77" w:name="_Toc81906752"/>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75"/>
      <w:bookmarkEnd w:id="76"/>
      <w:bookmarkEnd w:id="77"/>
    </w:p>
    <w:p w14:paraId="5873A365" w14:textId="43BF1762"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proofErr w:type="gramStart"/>
      <w:r w:rsidR="00591832" w:rsidRPr="00823D89">
        <w:t>TS</w:t>
      </w:r>
      <w:r w:rsidR="00591832">
        <w:t xml:space="preserve">  </w:t>
      </w:r>
      <w:r w:rsidRPr="00823D89">
        <w:t>32.278</w:t>
      </w:r>
      <w:proofErr w:type="gramEnd"/>
      <w:r w:rsidRPr="00823D89">
        <w:t xml:space="preserve">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89.95pt;height:320.3pt" o:ole="">
            <v:imagedata r:id="rId16" o:title=""/>
          </v:shape>
          <o:OLEObject Type="Embed" ProgID="Word.Picture.8" ShapeID="_x0000_i1027" DrawAspect="Content" ObjectID="_1697204744"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3"/>
        <w:rPr>
          <w:rFonts w:eastAsia="Malgun Gothic"/>
          <w:lang w:eastAsia="zh-CN"/>
        </w:rPr>
      </w:pPr>
      <w:bookmarkStart w:id="78" w:name="_Toc81827170"/>
      <w:bookmarkStart w:id="79" w:name="_Toc81828896"/>
      <w:bookmarkStart w:id="80" w:name="_Toc81906753"/>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78"/>
      <w:bookmarkEnd w:id="79"/>
      <w:bookmarkEnd w:id="80"/>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7pt;height:258.8pt" o:ole="">
            <v:imagedata r:id="rId14" o:title=""/>
          </v:shape>
          <o:OLEObject Type="Embed" ProgID="Visio.Drawing.15" ShapeID="_x0000_i1028" DrawAspect="Content" ObjectID="_1697204745"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1"/>
        <w:rPr>
          <w:lang w:eastAsia="zh-CN"/>
        </w:rPr>
      </w:pPr>
      <w:bookmarkStart w:id="81" w:name="_Toc81827171"/>
      <w:bookmarkStart w:id="82" w:name="_Toc81828897"/>
      <w:bookmarkStart w:id="83" w:name="_Toc81906754"/>
      <w:r w:rsidRPr="00823D89">
        <w:rPr>
          <w:rFonts w:hint="eastAsia"/>
          <w:lang w:eastAsia="zh-CN"/>
        </w:rPr>
        <w:t>5</w:t>
      </w:r>
      <w:r w:rsidRPr="00823D89">
        <w:rPr>
          <w:lang w:eastAsia="zh-CN"/>
        </w:rPr>
        <w:tab/>
        <w:t>Use cases and key issues</w:t>
      </w:r>
      <w:bookmarkEnd w:id="81"/>
      <w:bookmarkEnd w:id="82"/>
      <w:bookmarkEnd w:id="83"/>
    </w:p>
    <w:p w14:paraId="076410DE" w14:textId="77777777" w:rsidR="00CF17AA" w:rsidRPr="00823D89" w:rsidRDefault="00CF17AA" w:rsidP="00CF17AA">
      <w:pPr>
        <w:pStyle w:val="2"/>
        <w:rPr>
          <w:lang w:eastAsia="zh-CN"/>
        </w:rPr>
      </w:pPr>
      <w:bookmarkStart w:id="84" w:name="_Toc81827172"/>
      <w:bookmarkStart w:id="85" w:name="_Toc81828898"/>
      <w:bookmarkStart w:id="86" w:name="_Toc81906755"/>
      <w:r w:rsidRPr="00823D89">
        <w:rPr>
          <w:rFonts w:hint="eastAsia"/>
          <w:lang w:eastAsia="zh-CN"/>
        </w:rPr>
        <w:t>5</w:t>
      </w:r>
      <w:r w:rsidRPr="00823D89">
        <w:rPr>
          <w:lang w:eastAsia="zh-CN"/>
        </w:rPr>
        <w:t>.1</w:t>
      </w:r>
      <w:r w:rsidRPr="00823D89">
        <w:rPr>
          <w:lang w:eastAsia="zh-CN"/>
        </w:rPr>
        <w:tab/>
        <w:t>Use cases</w:t>
      </w:r>
      <w:bookmarkEnd w:id="84"/>
      <w:bookmarkEnd w:id="85"/>
      <w:bookmarkEnd w:id="86"/>
    </w:p>
    <w:p w14:paraId="24E7B864" w14:textId="77777777" w:rsidR="00B37C56" w:rsidRPr="00823D89" w:rsidRDefault="00B37C56" w:rsidP="00B37C56">
      <w:pPr>
        <w:pStyle w:val="3"/>
        <w:rPr>
          <w:rFonts w:eastAsia="Malgun Gothic"/>
          <w:lang w:eastAsia="zh-CN"/>
        </w:rPr>
      </w:pPr>
      <w:bookmarkStart w:id="87" w:name="_Toc81827173"/>
      <w:bookmarkStart w:id="88" w:name="_Toc81828899"/>
      <w:bookmarkStart w:id="89" w:name="_Toc81906756"/>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87"/>
      <w:bookmarkEnd w:id="88"/>
      <w:bookmarkEnd w:id="89"/>
    </w:p>
    <w:p w14:paraId="6899A074" w14:textId="4391ACDD" w:rsidR="00B37C56" w:rsidRPr="00823D89" w:rsidDel="00737366" w:rsidRDefault="00B37C56" w:rsidP="00BA521D">
      <w:pPr>
        <w:pStyle w:val="4"/>
        <w:rPr>
          <w:del w:id="90" w:author="H, cleanup R0" w:date="2021-10-31T16:42:00Z"/>
          <w:lang w:bidi="ar-IQ"/>
        </w:rPr>
      </w:pPr>
      <w:bookmarkStart w:id="91" w:name="_Toc81827174"/>
      <w:bookmarkStart w:id="92" w:name="_Toc81828900"/>
      <w:bookmarkStart w:id="93" w:name="_Toc81906757"/>
      <w:del w:id="94" w:author="H, cleanup R0" w:date="2021-10-31T16:42:00Z">
        <w:r w:rsidRPr="00823D89" w:rsidDel="00737366">
          <w:rPr>
            <w:rFonts w:hint="eastAsia"/>
            <w:lang w:bidi="ar-IQ"/>
          </w:rPr>
          <w:delText>5</w:delText>
        </w:r>
        <w:r w:rsidRPr="00823D89" w:rsidDel="00737366">
          <w:rPr>
            <w:lang w:bidi="ar-IQ"/>
          </w:rPr>
          <w:delText>.1.1.1</w:delText>
        </w:r>
        <w:r w:rsidR="00F2657B" w:rsidDel="00737366">
          <w:rPr>
            <w:lang w:bidi="ar-IQ"/>
          </w:rPr>
          <w:tab/>
        </w:r>
        <w:r w:rsidRPr="00823D89" w:rsidDel="00737366">
          <w:rPr>
            <w:lang w:bidi="ar-IQ"/>
          </w:rPr>
          <w:delText>Description</w:delText>
        </w:r>
        <w:bookmarkEnd w:id="91"/>
        <w:bookmarkEnd w:id="92"/>
        <w:bookmarkEnd w:id="93"/>
      </w:del>
    </w:p>
    <w:p w14:paraId="68AD70F5" w14:textId="77777777" w:rsidR="00B37C56" w:rsidRPr="00823D89" w:rsidRDefault="00B37C56" w:rsidP="00B37C56">
      <w:r w:rsidRPr="00823D89">
        <w:t xml:space="preserve">The Control Plane </w:t>
      </w:r>
      <w:proofErr w:type="spellStart"/>
      <w:r w:rsidR="008D3361" w:rsidRPr="00823D89">
        <w:t>CIoT</w:t>
      </w:r>
      <w:proofErr w:type="spellEnd"/>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proofErr w:type="spellStart"/>
      <w:r w:rsidR="008D3361" w:rsidRPr="00823D89">
        <w:t>CIoT</w:t>
      </w:r>
      <w:proofErr w:type="spellEnd"/>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proofErr w:type="spellStart"/>
      <w:r w:rsidR="008D3361" w:rsidRPr="00823D89">
        <w:t>CIoT</w:t>
      </w:r>
      <w:proofErr w:type="spellEnd"/>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proofErr w:type="spellStart"/>
      <w:r w:rsidR="0096407B" w:rsidRPr="00823D89">
        <w:t>IoT</w:t>
      </w:r>
      <w:proofErr w:type="spellEnd"/>
      <w:r w:rsidR="0096407B" w:rsidRPr="00823D89">
        <w:t xml:space="preserve">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proofErr w:type="spellStart"/>
      <w:r w:rsidR="008D3361" w:rsidRPr="00823D89">
        <w:rPr>
          <w:lang w:eastAsia="zh-CN"/>
        </w:rPr>
        <w:t>CIoT</w:t>
      </w:r>
      <w:proofErr w:type="spellEnd"/>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proofErr w:type="spellStart"/>
      <w:r w:rsidR="008D3361" w:rsidRPr="00823D89">
        <w:t>CIoT</w:t>
      </w:r>
      <w:proofErr w:type="spellEnd"/>
      <w:r w:rsidRPr="00823D89">
        <w:t xml:space="preserve"> 5GS Optimisation is available for data transmission. If a PDU session only use</w:t>
      </w:r>
      <w:r w:rsidR="00FA7318">
        <w:t>s</w:t>
      </w:r>
      <w:r w:rsidRPr="00823D89">
        <w:t xml:space="preserve"> Control Plane </w:t>
      </w:r>
      <w:proofErr w:type="spellStart"/>
      <w:r w:rsidR="008D3361" w:rsidRPr="00823D89">
        <w:t>CIoT</w:t>
      </w:r>
      <w:proofErr w:type="spellEnd"/>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proofErr w:type="spellStart"/>
      <w:r w:rsidR="008D3361" w:rsidRPr="00823D89">
        <w:t>CIoT</w:t>
      </w:r>
      <w:proofErr w:type="spellEnd"/>
      <w:r w:rsidRPr="00823D89">
        <w:t xml:space="preserve"> 5GS Optimisation for this PDU session. </w:t>
      </w:r>
    </w:p>
    <w:p w14:paraId="1AA9F2F0" w14:textId="77777777" w:rsidR="008D0521" w:rsidRPr="00823D89" w:rsidRDefault="008D0521" w:rsidP="008D0521">
      <w:pPr>
        <w:pStyle w:val="3"/>
        <w:rPr>
          <w:rFonts w:eastAsia="Malgun Gothic"/>
          <w:lang w:eastAsia="zh-CN"/>
        </w:rPr>
      </w:pPr>
      <w:bookmarkStart w:id="95" w:name="_Toc81827175"/>
      <w:bookmarkStart w:id="96" w:name="_Toc81828901"/>
      <w:bookmarkStart w:id="97" w:name="_Toc81906758"/>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95"/>
      <w:bookmarkEnd w:id="96"/>
      <w:bookmarkEnd w:id="97"/>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proofErr w:type="spellStart"/>
      <w:r w:rsidR="008D3361" w:rsidRPr="00823D89">
        <w:rPr>
          <w:lang w:eastAsia="zh-CN"/>
        </w:rPr>
        <w:t>CIoT</w:t>
      </w:r>
      <w:proofErr w:type="spellEnd"/>
      <w:r w:rsidRPr="00823D89">
        <w:rPr>
          <w:lang w:eastAsia="zh-CN"/>
        </w:rPr>
        <w:t xml:space="preserve"> feature to handle </w:t>
      </w:r>
      <w:r w:rsidRPr="00823D89">
        <w:t xml:space="preserve">Mobile Originated (MO) and Mobile Terminated (MT) communication for unstructured data (also referred to as Non-IP), that delivery to the AF using the NIDD API or using the UPF via a </w:t>
      </w:r>
      <w:proofErr w:type="spellStart"/>
      <w:r w:rsidRPr="00823D89">
        <w:t>PtP</w:t>
      </w:r>
      <w:proofErr w:type="spellEnd"/>
      <w:r w:rsidRPr="00823D89">
        <w:t xml:space="preserve">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proofErr w:type="spellStart"/>
      <w:r w:rsidR="008D3361" w:rsidRPr="00823D89">
        <w:rPr>
          <w:lang w:eastAsia="zh-CN"/>
        </w:rPr>
        <w:t>CIoT</w:t>
      </w:r>
      <w:proofErr w:type="spellEnd"/>
      <w:r w:rsidRPr="00823D89">
        <w:rPr>
          <w:lang w:eastAsia="zh-CN"/>
        </w:rPr>
        <w:t xml:space="preserve"> 5GS Optimisation, and can indicate Control Plane </w:t>
      </w:r>
      <w:proofErr w:type="spellStart"/>
      <w:r w:rsidR="008D3361" w:rsidRPr="00823D89">
        <w:rPr>
          <w:lang w:eastAsia="zh-CN"/>
        </w:rPr>
        <w:t>CIoT</w:t>
      </w:r>
      <w:proofErr w:type="spellEnd"/>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w:t>
      </w:r>
      <w:proofErr w:type="spellStart"/>
      <w:r w:rsidRPr="00823D89">
        <w:t>Nnef</w:t>
      </w:r>
      <w:proofErr w:type="spellEnd"/>
      <w:r w:rsidRPr="00823D89">
        <w:t xml:space="preserve">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proofErr w:type="spellStart"/>
      <w:r w:rsidR="008D3361" w:rsidRPr="00823D89">
        <w:rPr>
          <w:lang w:bidi="ar-IQ"/>
        </w:rPr>
        <w:t>CIoT</w:t>
      </w:r>
      <w:proofErr w:type="spellEnd"/>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proofErr w:type="spellStart"/>
      <w:r w:rsidR="008D3361" w:rsidRPr="00823D89">
        <w:rPr>
          <w:lang w:bidi="ar-IQ"/>
        </w:rPr>
        <w:t>CIoT</w:t>
      </w:r>
      <w:proofErr w:type="spellEnd"/>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3"/>
        <w:rPr>
          <w:rFonts w:eastAsia="Malgun Gothic"/>
          <w:lang w:eastAsia="zh-CN"/>
        </w:rPr>
      </w:pPr>
      <w:bookmarkStart w:id="98" w:name="_Toc81827176"/>
      <w:bookmarkStart w:id="99" w:name="_Toc81828902"/>
      <w:bookmarkStart w:id="100" w:name="_Toc81906759"/>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98"/>
      <w:bookmarkEnd w:id="99"/>
      <w:bookmarkEnd w:id="100"/>
    </w:p>
    <w:p w14:paraId="3F0ADE44" w14:textId="77777777" w:rsidR="008D0521" w:rsidRPr="00823D89" w:rsidRDefault="008D0521" w:rsidP="008D0521">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 </w:t>
      </w:r>
      <w:r w:rsidRPr="00823D89">
        <w:t xml:space="preserve">Serving PLMN Rate Control as a 5GS </w:t>
      </w:r>
      <w:proofErr w:type="spellStart"/>
      <w:r w:rsidR="008D3361" w:rsidRPr="00823D89">
        <w:t>CIoT</w:t>
      </w:r>
      <w:proofErr w:type="spellEnd"/>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3"/>
        <w:rPr>
          <w:rFonts w:eastAsia="Malgun Gothic"/>
          <w:lang w:eastAsia="zh-CN"/>
        </w:rPr>
      </w:pPr>
      <w:bookmarkStart w:id="101" w:name="_Toc81827177"/>
      <w:bookmarkStart w:id="102" w:name="_Toc81828903"/>
      <w:bookmarkStart w:id="103" w:name="_Toc81906760"/>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101"/>
      <w:bookmarkEnd w:id="102"/>
      <w:bookmarkEnd w:id="103"/>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3"/>
        <w:rPr>
          <w:rFonts w:eastAsia="Malgun Gothic"/>
          <w:lang w:eastAsia="zh-CN"/>
        </w:rPr>
      </w:pPr>
      <w:bookmarkStart w:id="104" w:name="_Toc81827178"/>
      <w:bookmarkStart w:id="105" w:name="_Toc81828904"/>
      <w:bookmarkStart w:id="106" w:name="_Toc81906761"/>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proofErr w:type="spellStart"/>
      <w:r w:rsidR="008D3361" w:rsidRPr="00823D89">
        <w:rPr>
          <w:rFonts w:eastAsia="Malgun Gothic"/>
          <w:lang w:eastAsia="zh-CN"/>
        </w:rPr>
        <w:t>CIoT</w:t>
      </w:r>
      <w:proofErr w:type="spellEnd"/>
      <w:r w:rsidRPr="00823D89">
        <w:rPr>
          <w:rFonts w:eastAsia="Malgun Gothic"/>
          <w:lang w:eastAsia="zh-CN"/>
        </w:rPr>
        <w:t xml:space="preserve"> charging with EPS interworking</w:t>
      </w:r>
      <w:bookmarkEnd w:id="104"/>
      <w:bookmarkEnd w:id="105"/>
      <w:bookmarkEnd w:id="106"/>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proofErr w:type="spellStart"/>
      <w:r w:rsidR="008D3361" w:rsidRPr="00823D89">
        <w:rPr>
          <w:lang w:eastAsia="zh-CN"/>
        </w:rPr>
        <w:t>CIoT</w:t>
      </w:r>
      <w:proofErr w:type="spellEnd"/>
      <w:r w:rsidRPr="00823D89">
        <w:rPr>
          <w:lang w:eastAsia="zh-CN"/>
        </w:rPr>
        <w:t xml:space="preserve"> features. The use case begins when 5GS </w:t>
      </w:r>
      <w:proofErr w:type="spellStart"/>
      <w:r w:rsidR="008D3361" w:rsidRPr="00823D89">
        <w:rPr>
          <w:lang w:eastAsia="zh-CN"/>
        </w:rPr>
        <w:t>CIoT</w:t>
      </w:r>
      <w:proofErr w:type="spellEnd"/>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proofErr w:type="spellStart"/>
      <w:r w:rsidR="008D3361" w:rsidRPr="00823D89">
        <w:rPr>
          <w:lang w:eastAsia="zh-CN"/>
        </w:rPr>
        <w:t>CIoT</w:t>
      </w:r>
      <w:proofErr w:type="spellEnd"/>
      <w:r w:rsidRPr="00823D89">
        <w:rPr>
          <w:lang w:eastAsia="zh-CN"/>
        </w:rPr>
        <w:t xml:space="preserve"> feature should be considered in EPC interworking scenarios. The related information exchanged during interworking 5GS to EPS support the use of APN rate control parameters when 5GS </w:t>
      </w:r>
      <w:proofErr w:type="spellStart"/>
      <w:r w:rsidR="008D3361" w:rsidRPr="00823D89">
        <w:rPr>
          <w:lang w:eastAsia="zh-CN"/>
        </w:rPr>
        <w:t>CIoT</w:t>
      </w:r>
      <w:proofErr w:type="spellEnd"/>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3"/>
        <w:rPr>
          <w:rFonts w:eastAsia="Malgun Gothic"/>
          <w:lang w:eastAsia="zh-CN"/>
        </w:rPr>
      </w:pPr>
      <w:bookmarkStart w:id="107" w:name="_Toc81827179"/>
      <w:bookmarkStart w:id="108" w:name="_Toc81828905"/>
      <w:bookmarkStart w:id="109" w:name="_Toc81906762"/>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07"/>
      <w:bookmarkEnd w:id="108"/>
      <w:bookmarkEnd w:id="109"/>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proofErr w:type="spellStart"/>
      <w:r w:rsidR="008D3361" w:rsidRPr="00823D89">
        <w:t>CIoT</w:t>
      </w:r>
      <w:proofErr w:type="spellEnd"/>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proofErr w:type="spellStart"/>
      <w:r w:rsidR="008D3361" w:rsidRPr="00823D89">
        <w:rPr>
          <w:lang w:eastAsia="zh-CN"/>
        </w:rPr>
        <w:t>CIoT</w:t>
      </w:r>
      <w:proofErr w:type="spellEnd"/>
      <w:r w:rsidRPr="00823D89">
        <w:rPr>
          <w:lang w:eastAsia="zh-CN"/>
        </w:rPr>
        <w:t xml:space="preserve"> features. </w:t>
      </w:r>
      <w:r w:rsidRPr="00823D89">
        <w:rPr>
          <w:color w:val="000000"/>
          <w:lang w:eastAsia="zh-CN"/>
        </w:rPr>
        <w:t xml:space="preserve">The application service provider (ASP) provides a service for the 5G </w:t>
      </w:r>
      <w:proofErr w:type="spellStart"/>
      <w:r w:rsidR="008D3361" w:rsidRPr="00823D89">
        <w:rPr>
          <w:color w:val="000000"/>
          <w:lang w:eastAsia="zh-CN"/>
        </w:rPr>
        <w:t>CIoT</w:t>
      </w:r>
      <w:proofErr w:type="spellEnd"/>
      <w:r w:rsidRPr="00823D89">
        <w:rPr>
          <w:color w:val="000000"/>
          <w:lang w:eastAsia="zh-CN"/>
        </w:rPr>
        <w:t xml:space="preserve"> </w:t>
      </w:r>
      <w:proofErr w:type="spellStart"/>
      <w:r w:rsidRPr="00823D89">
        <w:rPr>
          <w:color w:val="000000"/>
          <w:lang w:eastAsia="zh-CN"/>
        </w:rPr>
        <w:t>U</w:t>
      </w:r>
      <w:r w:rsidR="0059029D" w:rsidRPr="00823D89">
        <w:rPr>
          <w:color w:val="000000"/>
          <w:lang w:eastAsia="zh-CN"/>
        </w:rPr>
        <w:t>e</w:t>
      </w:r>
      <w:r w:rsidRPr="00823D89">
        <w:rPr>
          <w:color w:val="000000"/>
          <w:lang w:eastAsia="zh-CN"/>
        </w:rPr>
        <w:t>s</w:t>
      </w:r>
      <w:proofErr w:type="spellEnd"/>
      <w:r w:rsidRPr="00823D89">
        <w:rPr>
          <w:color w:val="000000"/>
          <w:lang w:eastAsia="zh-CN"/>
        </w:rPr>
        <w:t xml:space="preserve">.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proofErr w:type="spellStart"/>
      <w:r w:rsidR="008D3361" w:rsidRPr="00823D89">
        <w:rPr>
          <w:lang w:eastAsia="zh-CN"/>
        </w:rPr>
        <w:t>CIoT</w:t>
      </w:r>
      <w:proofErr w:type="spellEnd"/>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those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proofErr w:type="spellStart"/>
      <w:r w:rsidR="008D3361" w:rsidRPr="00823D89">
        <w:t>CIoT</w:t>
      </w:r>
      <w:proofErr w:type="spellEnd"/>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64861270" w14:textId="77777777" w:rsidR="0075660B" w:rsidRPr="00823D89" w:rsidRDefault="0075660B" w:rsidP="0075660B">
      <w:pPr>
        <w:pStyle w:val="3"/>
        <w:rPr>
          <w:rFonts w:eastAsia="Malgun Gothic"/>
          <w:lang w:eastAsia="zh-CN"/>
        </w:rPr>
      </w:pPr>
      <w:bookmarkStart w:id="110" w:name="_Toc81827180"/>
      <w:bookmarkStart w:id="111" w:name="_Toc81828906"/>
      <w:bookmarkStart w:id="112" w:name="_Toc81906763"/>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proofErr w:type="spellStart"/>
      <w:r w:rsidR="008D3361" w:rsidRPr="00823D89">
        <w:rPr>
          <w:rFonts w:eastAsia="Malgun Gothic"/>
          <w:lang w:eastAsia="zh-CN"/>
        </w:rPr>
        <w:t>CIoT</w:t>
      </w:r>
      <w:bookmarkEnd w:id="110"/>
      <w:bookmarkEnd w:id="111"/>
      <w:bookmarkEnd w:id="112"/>
      <w:proofErr w:type="spellEnd"/>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 xml:space="preserve">GS Cellular </w:t>
      </w:r>
      <w:proofErr w:type="spellStart"/>
      <w:r w:rsidRPr="00823D89">
        <w:rPr>
          <w:lang w:eastAsia="zh-CN"/>
        </w:rPr>
        <w:t>Io</w:t>
      </w:r>
      <w:r w:rsidRPr="00823D89">
        <w:rPr>
          <w:rFonts w:hint="eastAsia"/>
          <w:lang w:eastAsia="zh-CN"/>
        </w:rPr>
        <w:t>T</w:t>
      </w:r>
      <w:proofErr w:type="spellEnd"/>
      <w:r w:rsidRPr="00823D89">
        <w:rPr>
          <w:lang w:eastAsia="zh-CN"/>
        </w:rPr>
        <w:t xml:space="preserve"> service is based on optimizations regarding NB-</w:t>
      </w:r>
      <w:proofErr w:type="spellStart"/>
      <w:r w:rsidRPr="00823D89">
        <w:rPr>
          <w:lang w:eastAsia="zh-CN"/>
        </w:rPr>
        <w:t>IoT</w:t>
      </w:r>
      <w:proofErr w:type="spellEnd"/>
      <w:r w:rsidRPr="00823D89">
        <w:rPr>
          <w:lang w:eastAsia="zh-CN"/>
        </w:rPr>
        <w:t xml:space="preserve"> and Category M technologies. The 5GS </w:t>
      </w:r>
      <w:proofErr w:type="spellStart"/>
      <w:r w:rsidR="008D3361" w:rsidRPr="00823D89">
        <w:rPr>
          <w:lang w:eastAsia="zh-CN"/>
        </w:rPr>
        <w:t>CIoT</w:t>
      </w:r>
      <w:proofErr w:type="spellEnd"/>
      <w:r w:rsidRPr="00823D89">
        <w:rPr>
          <w:lang w:eastAsia="zh-CN"/>
        </w:rPr>
        <w:t xml:space="preserve"> service is provided by home and visited network when the network is configured to support </w:t>
      </w:r>
      <w:proofErr w:type="spellStart"/>
      <w:r w:rsidR="008D3361" w:rsidRPr="00823D89">
        <w:rPr>
          <w:lang w:eastAsia="zh-CN"/>
        </w:rPr>
        <w:t>CIoT</w:t>
      </w:r>
      <w:proofErr w:type="spellEnd"/>
      <w:r w:rsidRPr="00823D89">
        <w:rPr>
          <w:lang w:eastAsia="zh-CN"/>
        </w:rPr>
        <w:t xml:space="preserve">. </w:t>
      </w:r>
    </w:p>
    <w:p w14:paraId="3322B5D6" w14:textId="77777777" w:rsidR="0075660B" w:rsidRPr="00823D89" w:rsidRDefault="0075660B" w:rsidP="0075660B">
      <w:pPr>
        <w:rPr>
          <w:lang w:eastAsia="zh-CN"/>
        </w:rPr>
      </w:pPr>
      <w:r w:rsidRPr="00823D89">
        <w:rPr>
          <w:lang w:eastAsia="zh-CN"/>
        </w:rPr>
        <w:t xml:space="preserve">The network operator provides the access service to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access service to 5G network for 5GS </w:t>
      </w:r>
      <w:proofErr w:type="spellStart"/>
      <w:r w:rsidR="008D3361" w:rsidRPr="00823D89">
        <w:rPr>
          <w:lang w:eastAsia="zh-CN"/>
        </w:rPr>
        <w:t>CIoT</w:t>
      </w:r>
      <w:proofErr w:type="spellEnd"/>
      <w:r w:rsidRPr="00823D89">
        <w:rPr>
          <w:lang w:eastAsia="zh-CN"/>
        </w:rPr>
        <w:t xml:space="preserve"> features, provides the access of the massive amount of devices to 5GS network with 5GS </w:t>
      </w:r>
      <w:proofErr w:type="spellStart"/>
      <w:r w:rsidR="008D3361" w:rsidRPr="00823D89">
        <w:rPr>
          <w:lang w:eastAsia="zh-CN"/>
        </w:rPr>
        <w:t>CIoT</w:t>
      </w:r>
      <w:proofErr w:type="spellEnd"/>
      <w:r w:rsidRPr="00823D89">
        <w:rPr>
          <w:lang w:eastAsia="zh-CN"/>
        </w:rPr>
        <w:t xml:space="preserve"> optimizations. Then, the communication services like the massive access of NB-</w:t>
      </w:r>
      <w:proofErr w:type="spellStart"/>
      <w:r w:rsidRPr="00823D89">
        <w:rPr>
          <w:lang w:eastAsia="zh-CN"/>
        </w:rPr>
        <w:t>IoT</w:t>
      </w:r>
      <w:proofErr w:type="spellEnd"/>
      <w:r w:rsidRPr="00823D89">
        <w:rPr>
          <w:lang w:eastAsia="zh-CN"/>
        </w:rPr>
        <w:t xml:space="preserve"> devices with business values, such as power saving, small data rate but large number of devices are possible for those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network operator provides the access service with 5GS </w:t>
      </w:r>
      <w:proofErr w:type="spellStart"/>
      <w:r w:rsidR="008D3361" w:rsidRPr="00823D89">
        <w:rPr>
          <w:lang w:eastAsia="zh-CN"/>
        </w:rPr>
        <w:t>CIoT</w:t>
      </w:r>
      <w:proofErr w:type="spellEnd"/>
      <w:r w:rsidRPr="00823D89">
        <w:rPr>
          <w:lang w:eastAsia="zh-CN"/>
        </w:rPr>
        <w:t xml:space="preserve"> features and addresses those business use cases. </w:t>
      </w:r>
    </w:p>
    <w:p w14:paraId="55A691E8" w14:textId="77777777"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proofErr w:type="spellStart"/>
      <w:r w:rsidR="008D3361" w:rsidRPr="00823D89">
        <w:rPr>
          <w:lang w:eastAsia="zh-CN"/>
        </w:rPr>
        <w:t>CIoT</w:t>
      </w:r>
      <w:proofErr w:type="spellEnd"/>
      <w:r w:rsidRPr="00823D89">
        <w:rPr>
          <w:lang w:eastAsia="zh-CN"/>
        </w:rPr>
        <w:t xml:space="preserve"> optimizations, the network operator can enable the access and use of 5GS, collects and records the 5GS </w:t>
      </w:r>
      <w:proofErr w:type="spellStart"/>
      <w:r w:rsidRPr="00823D89">
        <w:rPr>
          <w:lang w:eastAsia="zh-CN"/>
        </w:rPr>
        <w:t>C</w:t>
      </w:r>
      <w:r w:rsidR="0059029D" w:rsidRPr="00823D89">
        <w:rPr>
          <w:lang w:eastAsia="zh-CN"/>
        </w:rPr>
        <w:t>i</w:t>
      </w:r>
      <w:r w:rsidRPr="00823D89">
        <w:rPr>
          <w:lang w:eastAsia="zh-CN"/>
        </w:rPr>
        <w:t>oT</w:t>
      </w:r>
      <w:proofErr w:type="spellEnd"/>
      <w:r w:rsidRPr="00823D89">
        <w:rPr>
          <w:lang w:eastAsia="zh-CN"/>
        </w:rPr>
        <w:t xml:space="preserve"> access information (e.g., NB-</w:t>
      </w:r>
      <w:proofErr w:type="spellStart"/>
      <w:r w:rsidRPr="00823D89">
        <w:rPr>
          <w:lang w:eastAsia="zh-CN"/>
        </w:rPr>
        <w:t>IoT</w:t>
      </w:r>
      <w:proofErr w:type="spellEnd"/>
      <w:r w:rsidRPr="00823D89">
        <w:rPr>
          <w:lang w:eastAsia="zh-CN"/>
        </w:rPr>
        <w:t xml:space="preserve"> RAT type) and usage information (in a PDU session) in term of NB-</w:t>
      </w:r>
      <w:proofErr w:type="spellStart"/>
      <w:r w:rsidRPr="00823D89">
        <w:rPr>
          <w:lang w:eastAsia="zh-CN"/>
        </w:rPr>
        <w:t>IoT</w:t>
      </w:r>
      <w:proofErr w:type="spellEnd"/>
      <w:r w:rsidRPr="00823D89">
        <w:rPr>
          <w:lang w:eastAsia="zh-CN"/>
        </w:rPr>
        <w:t xml:space="preserve">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proofErr w:type="spellStart"/>
      <w:r w:rsidR="008D3361" w:rsidRPr="00823D89">
        <w:rPr>
          <w:lang w:eastAsia="zh-CN"/>
        </w:rPr>
        <w:t>CIoT</w:t>
      </w:r>
      <w:proofErr w:type="spellEnd"/>
      <w:r w:rsidRPr="00823D89">
        <w:rPr>
          <w:lang w:eastAsia="zh-CN"/>
        </w:rPr>
        <w:t xml:space="preserve"> features like control plane optimization with N3 data path toward UPF, the schedule data rate control of user data etc.</w:t>
      </w:r>
    </w:p>
    <w:p w14:paraId="5DF27A66" w14:textId="0C32EF48" w:rsidR="0075660B" w:rsidRPr="00823D89" w:rsidRDefault="0075660B" w:rsidP="00BC15DC">
      <w:pPr>
        <w:rPr>
          <w:lang w:eastAsia="zh-CN"/>
        </w:rPr>
      </w:pPr>
      <w:r w:rsidRPr="00823D89">
        <w:rPr>
          <w:lang w:eastAsia="zh-CN"/>
        </w:rPr>
        <w:t xml:space="preserve">The network operators can enable the access of 5GS </w:t>
      </w:r>
      <w:proofErr w:type="spellStart"/>
      <w:r w:rsidR="008D3361" w:rsidRPr="00823D89">
        <w:rPr>
          <w:lang w:eastAsia="zh-CN"/>
        </w:rPr>
        <w:t>CIoT</w:t>
      </w:r>
      <w:proofErr w:type="spellEnd"/>
      <w:r w:rsidRPr="00823D89">
        <w:rPr>
          <w:lang w:eastAsia="zh-CN"/>
        </w:rPr>
        <w:t xml:space="preserve"> LTE-M radio access type for category M devices, collects and records the 5GS </w:t>
      </w:r>
      <w:proofErr w:type="spellStart"/>
      <w:r w:rsidR="008D3361" w:rsidRPr="00823D89">
        <w:rPr>
          <w:lang w:eastAsia="zh-CN"/>
        </w:rPr>
        <w:t>CIoT</w:t>
      </w:r>
      <w:proofErr w:type="spellEnd"/>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3"/>
        <w:rPr>
          <w:rFonts w:eastAsia="Malgun Gothic"/>
          <w:lang w:eastAsia="zh-CN"/>
        </w:rPr>
      </w:pPr>
      <w:bookmarkStart w:id="113" w:name="_Toc81827181"/>
      <w:bookmarkStart w:id="114" w:name="_Toc81828907"/>
      <w:bookmarkStart w:id="115" w:name="_Toc81906764"/>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13"/>
      <w:bookmarkEnd w:id="114"/>
      <w:bookmarkEnd w:id="115"/>
    </w:p>
    <w:p w14:paraId="71C16603" w14:textId="77777777" w:rsidR="00A75157" w:rsidRPr="00823D89" w:rsidRDefault="00A75157" w:rsidP="00A75157">
      <w:pPr>
        <w:rPr>
          <w:lang w:eastAsia="zh-CN"/>
        </w:rPr>
      </w:pPr>
      <w:r w:rsidRPr="00823D89">
        <w:rPr>
          <w:lang w:eastAsia="zh-CN"/>
        </w:rPr>
        <w:t xml:space="preserve">As described in TS 23.501 [3], 5GS </w:t>
      </w:r>
      <w:proofErr w:type="spellStart"/>
      <w:r w:rsidR="008D3361" w:rsidRPr="00823D89">
        <w:rPr>
          <w:lang w:eastAsia="zh-CN"/>
        </w:rPr>
        <w:t>CIoT</w:t>
      </w:r>
      <w:proofErr w:type="spellEnd"/>
      <w:r w:rsidRPr="00823D89">
        <w:t xml:space="preserve"> features are provided by the visited and home networks when the networks are configured to support </w:t>
      </w:r>
      <w:proofErr w:type="spellStart"/>
      <w:r w:rsidR="008D3361" w:rsidRPr="00823D89">
        <w:t>CIoT</w:t>
      </w:r>
      <w:proofErr w:type="spellEnd"/>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proofErr w:type="spellStart"/>
      <w:r w:rsidR="008D3361" w:rsidRPr="00823D89">
        <w:rPr>
          <w:lang w:eastAsia="zh-CN"/>
        </w:rPr>
        <w:t>CIoT</w:t>
      </w:r>
      <w:proofErr w:type="spellEnd"/>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proofErr w:type="spellStart"/>
      <w:r w:rsidR="008D3361" w:rsidRPr="00823D89">
        <w:t>CIoT</w:t>
      </w:r>
      <w:proofErr w:type="spellEnd"/>
      <w:r w:rsidRPr="00823D89">
        <w:t xml:space="preserve"> UE behaviour information (control plane 5GS </w:t>
      </w:r>
      <w:proofErr w:type="spellStart"/>
      <w:r w:rsidR="008D3361" w:rsidRPr="00823D89">
        <w:t>CIoT</w:t>
      </w:r>
      <w:proofErr w:type="spellEnd"/>
      <w:r w:rsidRPr="00823D89">
        <w:t xml:space="preserve"> optimisation), provides the network access of 5GS </w:t>
      </w:r>
      <w:proofErr w:type="spellStart"/>
      <w:r w:rsidR="008D3361" w:rsidRPr="00823D89">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visited network operator provides the network access of 5GS </w:t>
      </w:r>
      <w:proofErr w:type="spellStart"/>
      <w:r w:rsidR="008D3361" w:rsidRPr="00823D89">
        <w:rPr>
          <w:lang w:eastAsia="zh-CN"/>
        </w:rPr>
        <w:t>CIoT</w:t>
      </w:r>
      <w:proofErr w:type="spellEnd"/>
      <w:r w:rsidRPr="00823D89">
        <w:rPr>
          <w:lang w:eastAsia="zh-CN"/>
        </w:rPr>
        <w:t xml:space="preserve"> based on access information (e.g., RAT type), rate control of user data and 5GS </w:t>
      </w:r>
      <w:proofErr w:type="spellStart"/>
      <w:r w:rsidR="008D3361" w:rsidRPr="00823D89">
        <w:rPr>
          <w:lang w:eastAsia="zh-CN"/>
        </w:rPr>
        <w:t>CIoT</w:t>
      </w:r>
      <w:proofErr w:type="spellEnd"/>
      <w:r w:rsidRPr="00823D89">
        <w:rPr>
          <w:lang w:eastAsia="zh-CN"/>
        </w:rPr>
        <w:t xml:space="preserve"> UE behaviour information (control plane 5GS </w:t>
      </w:r>
      <w:proofErr w:type="spellStart"/>
      <w:r w:rsidR="008D3361" w:rsidRPr="00823D89">
        <w:rPr>
          <w:lang w:eastAsia="zh-CN"/>
        </w:rPr>
        <w:t>CIoT</w:t>
      </w:r>
      <w:proofErr w:type="spellEnd"/>
      <w:r w:rsidRPr="00823D89">
        <w:rPr>
          <w:lang w:eastAsia="zh-CN"/>
        </w:rPr>
        <w:t xml:space="preserve"> optimisation), according to the roaming agreements. </w:t>
      </w:r>
    </w:p>
    <w:p w14:paraId="66227040" w14:textId="77777777" w:rsidR="00E029D8" w:rsidRPr="00823D89" w:rsidRDefault="00E029D8" w:rsidP="00E029D8">
      <w:pPr>
        <w:pStyle w:val="3"/>
        <w:rPr>
          <w:rFonts w:eastAsia="Malgun Gothic"/>
          <w:lang w:eastAsia="zh-CN"/>
        </w:rPr>
      </w:pPr>
      <w:bookmarkStart w:id="116" w:name="_Toc81828908"/>
      <w:bookmarkStart w:id="117" w:name="_Toc81906765"/>
      <w:bookmarkStart w:id="118" w:name="_Toc81827182"/>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16"/>
      <w:bookmarkEnd w:id="117"/>
      <w:r w:rsidRPr="00823D89">
        <w:rPr>
          <w:rFonts w:eastAsia="Malgun Gothic"/>
          <w:lang w:eastAsia="zh-CN"/>
        </w:rPr>
        <w:t xml:space="preserve"> </w:t>
      </w:r>
      <w:bookmarkEnd w:id="118"/>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proofErr w:type="spellStart"/>
      <w:r w:rsidR="008D3361" w:rsidRPr="00823D89">
        <w:rPr>
          <w:lang w:eastAsia="zh-CN"/>
        </w:rPr>
        <w:t>CIoT</w:t>
      </w:r>
      <w:proofErr w:type="spellEnd"/>
      <w:r w:rsidRPr="00823D89">
        <w:rPr>
          <w:lang w:eastAsia="zh-CN"/>
        </w:rPr>
        <w:t xml:space="preserve"> features regarding the network access and 5GS use for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rate control of user data is motivated as a set of 5GS </w:t>
      </w:r>
      <w:proofErr w:type="spellStart"/>
      <w:r w:rsidR="008D3361" w:rsidRPr="00823D89">
        <w:rPr>
          <w:lang w:eastAsia="zh-CN"/>
        </w:rPr>
        <w:t>CIoT</w:t>
      </w:r>
      <w:proofErr w:type="spellEnd"/>
      <w:r w:rsidRPr="00823D89">
        <w:rPr>
          <w:lang w:eastAsia="zh-CN"/>
        </w:rPr>
        <w:t xml:space="preserve"> features to protect mobile network (e.g., control plane signalling) or provide a capability to schedule use per time duration regarding the amount of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w:t>
      </w:r>
    </w:p>
    <w:p w14:paraId="1F32C413" w14:textId="6BEF740D" w:rsidR="00CF17AA" w:rsidRPr="00823D89" w:rsidRDefault="00E029D8" w:rsidP="00CF17AA">
      <w:r w:rsidRPr="00823D89">
        <w:t xml:space="preserve">The network operator provides a capability to 5GS usage for 5GS </w:t>
      </w:r>
      <w:proofErr w:type="spellStart"/>
      <w:r w:rsidR="008D3361" w:rsidRPr="00823D89">
        <w:t>CIoT</w:t>
      </w:r>
      <w:proofErr w:type="spellEnd"/>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2"/>
        <w:rPr>
          <w:lang w:eastAsia="zh-CN"/>
        </w:rPr>
      </w:pPr>
      <w:bookmarkStart w:id="119" w:name="_Toc81827183"/>
      <w:bookmarkStart w:id="120" w:name="_Toc81828909"/>
      <w:bookmarkStart w:id="121" w:name="_Toc81906766"/>
      <w:r w:rsidRPr="00823D89">
        <w:rPr>
          <w:lang w:eastAsia="zh-CN"/>
        </w:rPr>
        <w:t>5.2</w:t>
      </w:r>
      <w:r w:rsidR="00F2657B">
        <w:rPr>
          <w:lang w:eastAsia="zh-CN"/>
        </w:rPr>
        <w:tab/>
      </w:r>
      <w:r w:rsidRPr="00823D89">
        <w:rPr>
          <w:lang w:eastAsia="zh-CN"/>
        </w:rPr>
        <w:t>Potential charging requirements</w:t>
      </w:r>
      <w:bookmarkEnd w:id="119"/>
      <w:bookmarkEnd w:id="120"/>
      <w:bookmarkEnd w:id="121"/>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proofErr w:type="spellStart"/>
      <w:r w:rsidR="008D3361" w:rsidRPr="00823D89">
        <w:t>CIoT</w:t>
      </w:r>
      <w:proofErr w:type="spellEnd"/>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proofErr w:type="spellStart"/>
      <w:r w:rsidR="008D3361" w:rsidRPr="00823D89">
        <w:rPr>
          <w:lang w:eastAsia="zh-CN"/>
        </w:rPr>
        <w:t>CIoT</w:t>
      </w:r>
      <w:proofErr w:type="spellEnd"/>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proofErr w:type="spellStart"/>
      <w:r w:rsidR="008D3361" w:rsidRPr="00823D89">
        <w:rPr>
          <w:lang w:eastAsia="zh-CN"/>
        </w:rPr>
        <w:t>CIoT</w:t>
      </w:r>
      <w:proofErr w:type="spellEnd"/>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proofErr w:type="spellStart"/>
      <w:r w:rsidR="008D3361" w:rsidRPr="00823D89">
        <w:rPr>
          <w:lang w:eastAsia="zh-CN"/>
        </w:rPr>
        <w:t>CIoT</w:t>
      </w:r>
      <w:proofErr w:type="spellEnd"/>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proofErr w:type="spellStart"/>
      <w:r w:rsidR="008D3361" w:rsidRPr="00823D89">
        <w:rPr>
          <w:lang w:eastAsia="zh-CN"/>
        </w:rPr>
        <w:t>CIoT</w:t>
      </w:r>
      <w:proofErr w:type="spellEnd"/>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w:t>
      </w:r>
      <w:proofErr w:type="spellStart"/>
      <w:r w:rsidRPr="00823D89">
        <w:rPr>
          <w:lang w:eastAsia="zh-CN"/>
        </w:rPr>
        <w:t>IoT</w:t>
      </w:r>
      <w:proofErr w:type="spellEnd"/>
      <w:r w:rsidRPr="00823D89">
        <w:rPr>
          <w:lang w:eastAsia="zh-CN"/>
        </w:rPr>
        <w:t xml:space="preserve">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5GS </w:t>
      </w:r>
      <w:proofErr w:type="spellStart"/>
      <w:r w:rsidR="008D3361" w:rsidRPr="00823D89">
        <w:rPr>
          <w:lang w:eastAsia="zh-CN"/>
        </w:rPr>
        <w:t>CIoT</w:t>
      </w:r>
      <w:proofErr w:type="spellEnd"/>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collecting charging information related to 5GS </w:t>
      </w:r>
      <w:proofErr w:type="spellStart"/>
      <w:r w:rsidR="008D3361" w:rsidRPr="00823D89">
        <w:rPr>
          <w:lang w:eastAsia="zh-CN"/>
        </w:rPr>
        <w:t>CIoT</w:t>
      </w:r>
      <w:proofErr w:type="spellEnd"/>
      <w:r w:rsidRPr="00823D89">
        <w:rPr>
          <w:lang w:eastAsia="zh-CN"/>
        </w:rPr>
        <w:t xml:space="preserve"> small data </w:t>
      </w:r>
      <w:r w:rsidRPr="00823D89">
        <w:t>rate control.</w:t>
      </w:r>
    </w:p>
    <w:p w14:paraId="634824A2" w14:textId="77777777" w:rsidR="00B542A5" w:rsidRPr="00823D89" w:rsidRDefault="00B542A5" w:rsidP="00B542A5">
      <w:pPr>
        <w:pStyle w:val="2"/>
        <w:rPr>
          <w:lang w:eastAsia="zh-CN"/>
        </w:rPr>
      </w:pPr>
      <w:bookmarkStart w:id="122" w:name="_Toc81827184"/>
      <w:bookmarkStart w:id="123" w:name="_Toc81828910"/>
      <w:bookmarkStart w:id="124" w:name="_Toc81906767"/>
      <w:r w:rsidRPr="00823D89">
        <w:rPr>
          <w:rFonts w:hint="eastAsia"/>
          <w:lang w:eastAsia="zh-CN"/>
        </w:rPr>
        <w:t>5</w:t>
      </w:r>
      <w:r w:rsidRPr="00823D89">
        <w:rPr>
          <w:lang w:eastAsia="zh-CN"/>
        </w:rPr>
        <w:t>.3</w:t>
      </w:r>
      <w:r w:rsidRPr="00823D89">
        <w:rPr>
          <w:lang w:eastAsia="zh-CN"/>
        </w:rPr>
        <w:tab/>
        <w:t>Mapping of use cases</w:t>
      </w:r>
      <w:bookmarkEnd w:id="122"/>
      <w:bookmarkEnd w:id="123"/>
      <w:bookmarkEnd w:id="124"/>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525EB70E" w:rsidR="00591832" w:rsidRPr="00FA7318" w:rsidRDefault="00591832" w:rsidP="00FA7318">
      <w:pPr>
        <w:pStyle w:val="TH"/>
        <w:rPr>
          <w:lang w:eastAsia="zh-CN"/>
        </w:rPr>
      </w:pPr>
      <w:r>
        <w:rPr>
          <w:lang w:eastAsia="zh-CN"/>
        </w:rPr>
        <w:t>Table 5.3.1</w:t>
      </w:r>
      <w:ins w:id="125" w:author="H, cleanup R0" w:date="2021-10-31T16:44:00Z">
        <w:r w:rsidR="00737366">
          <w:rPr>
            <w:lang w:eastAsia="zh-CN"/>
          </w:rPr>
          <w:t xml:space="preserve">: The mapping of use cases of 5GS </w:t>
        </w:r>
        <w:proofErr w:type="spellStart"/>
        <w:r w:rsidR="00737366">
          <w:rPr>
            <w:lang w:eastAsia="zh-CN"/>
          </w:rPr>
          <w:t>CIoT</w:t>
        </w:r>
        <w:proofErr w:type="spellEnd"/>
        <w:r w:rsidR="00737366">
          <w:rPr>
            <w:lang w:eastAsia="zh-CN"/>
          </w:rPr>
          <w:t xml:space="preserve"> to charging aspects</w:t>
        </w:r>
      </w:ins>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proofErr w:type="spellStart"/>
            <w:r w:rsidR="008D3361" w:rsidRPr="00823D89">
              <w:rPr>
                <w:lang w:eastAsia="zh-CN"/>
              </w:rPr>
              <w:t>CIoT</w:t>
            </w:r>
            <w:proofErr w:type="spellEnd"/>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proofErr w:type="spellStart"/>
            <w:r w:rsidR="008D3361" w:rsidRPr="00823D89">
              <w:rPr>
                <w:lang w:eastAsia="zh-CN"/>
              </w:rPr>
              <w:t>CIoT</w:t>
            </w:r>
            <w:proofErr w:type="spellEnd"/>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8D3361" w:rsidRPr="00823D89">
              <w:rPr>
                <w:lang w:eastAsia="zh-CN"/>
              </w:rPr>
              <w:t>CIoT</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 xml:space="preserve">Handover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r w:rsidR="00AD2DDF" w:rsidRPr="00823D89">
              <w:rPr>
                <w:lang w:eastAsia="zh-CN"/>
              </w:rPr>
              <w:t xml:space="preserve">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2"/>
        <w:rPr>
          <w:lang w:eastAsia="zh-CN"/>
        </w:rPr>
      </w:pPr>
      <w:bookmarkStart w:id="126" w:name="_Toc81827185"/>
      <w:bookmarkStart w:id="127" w:name="_Toc81828911"/>
      <w:bookmarkStart w:id="128" w:name="_Toc81906768"/>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26"/>
      <w:bookmarkEnd w:id="127"/>
      <w:bookmarkEnd w:id="128"/>
    </w:p>
    <w:p w14:paraId="11E015B5" w14:textId="77777777" w:rsidR="0072138C" w:rsidRPr="00823D89" w:rsidRDefault="0072138C" w:rsidP="0072138C">
      <w:pPr>
        <w:pStyle w:val="3"/>
        <w:rPr>
          <w:lang w:eastAsia="zh-CN"/>
        </w:rPr>
      </w:pPr>
      <w:bookmarkStart w:id="129" w:name="_Toc81827186"/>
      <w:bookmarkStart w:id="130" w:name="_Toc81828912"/>
      <w:bookmarkStart w:id="131" w:name="_Toc81906769"/>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29"/>
      <w:bookmarkEnd w:id="130"/>
      <w:bookmarkEnd w:id="131"/>
    </w:p>
    <w:p w14:paraId="5CAD7594" w14:textId="77777777" w:rsidR="0072138C" w:rsidRPr="00823D89" w:rsidRDefault="0072138C" w:rsidP="00317F38">
      <w:pPr>
        <w:pStyle w:val="4"/>
        <w:rPr>
          <w:lang w:bidi="ar-KW"/>
        </w:rPr>
      </w:pPr>
      <w:bookmarkStart w:id="132" w:name="_Toc81827187"/>
      <w:bookmarkStart w:id="133" w:name="_Toc81828913"/>
      <w:bookmarkStart w:id="134" w:name="_Toc81906770"/>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proofErr w:type="spellStart"/>
      <w:r w:rsidR="008D3361" w:rsidRPr="00823D89">
        <w:rPr>
          <w:lang w:bidi="ar-KW"/>
        </w:rPr>
        <w:t>CIoT</w:t>
      </w:r>
      <w:proofErr w:type="spellEnd"/>
      <w:r w:rsidRPr="00823D89">
        <w:rPr>
          <w:lang w:bidi="ar-KW"/>
        </w:rPr>
        <w:t xml:space="preserve"> charging in 5G data connectivity domain charging</w:t>
      </w:r>
      <w:bookmarkEnd w:id="132"/>
      <w:bookmarkEnd w:id="133"/>
      <w:bookmarkEnd w:id="134"/>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proofErr w:type="spellStart"/>
      <w:r w:rsidR="008D3361" w:rsidRPr="00823D89">
        <w:rPr>
          <w:lang w:eastAsia="zh-CN"/>
        </w:rPr>
        <w:t>CIoT</w:t>
      </w:r>
      <w:proofErr w:type="spellEnd"/>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r>
        <w:rPr>
          <w:lang w:eastAsia="zh-CN"/>
        </w:rPr>
        <w:lastRenderedPageBreak/>
        <w:t xml:space="preserve">Key issue 1a: </w:t>
      </w:r>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r>
        <w:rPr>
          <w:lang w:eastAsia="zh-CN"/>
        </w:rPr>
        <w:t xml:space="preserve">Key issue 1b: </w:t>
      </w:r>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lang w:eastAsia="zh-CN"/>
        </w:rPr>
      </w:pPr>
      <w:r>
        <w:rPr>
          <w:lang w:eastAsia="zh-CN"/>
        </w:rPr>
        <w:t xml:space="preserve">Key issue 1c: </w:t>
      </w:r>
      <w:r w:rsidR="0072138C" w:rsidRPr="00823D89">
        <w:rPr>
          <w:lang w:eastAsia="zh-CN"/>
        </w:rPr>
        <w:t>Identify the interaction(s) with SMF and potential charging information in home-routed roaming scenario.</w:t>
      </w:r>
    </w:p>
    <w:p w14:paraId="3A781FE7" w14:textId="786B369F" w:rsidR="00267366" w:rsidRPr="00267366" w:rsidRDefault="00267366" w:rsidP="00FA7318">
      <w:pPr>
        <w:pStyle w:val="B10"/>
        <w:rPr>
          <w:lang w:eastAsia="zh-CN"/>
        </w:rPr>
      </w:pPr>
      <w:r>
        <w:rPr>
          <w:lang w:eastAsia="zh-CN"/>
        </w:rPr>
        <w:t xml:space="preserve">Key issue 1d: Identify the </w:t>
      </w:r>
      <w:r w:rsidRPr="00823D89">
        <w:rPr>
          <w:lang w:eastAsia="zh-CN"/>
        </w:rPr>
        <w:t>interaction(s) with SMF and potential charging information</w:t>
      </w:r>
      <w:r>
        <w:rPr>
          <w:lang w:eastAsia="zh-CN"/>
        </w:rPr>
        <w:t xml:space="preserve"> for access service of 5GS </w:t>
      </w:r>
      <w:proofErr w:type="spellStart"/>
      <w:r>
        <w:rPr>
          <w:lang w:eastAsia="zh-CN"/>
        </w:rPr>
        <w:t>CIoT</w:t>
      </w:r>
      <w:proofErr w:type="spellEnd"/>
      <w:r>
        <w:rPr>
          <w:lang w:eastAsia="zh-CN"/>
        </w:rPr>
        <w:t xml:space="preserve"> devices</w:t>
      </w:r>
      <w:r w:rsidRPr="00823D89">
        <w:rPr>
          <w:lang w:eastAsia="zh-CN"/>
        </w:rPr>
        <w:t>.</w:t>
      </w:r>
    </w:p>
    <w:p w14:paraId="40E97DC1" w14:textId="695D10B1" w:rsidR="0072138C" w:rsidRPr="00823D89" w:rsidRDefault="0072138C" w:rsidP="00317F38">
      <w:pPr>
        <w:pStyle w:val="4"/>
        <w:rPr>
          <w:lang w:bidi="ar-KW"/>
        </w:rPr>
      </w:pPr>
      <w:bookmarkStart w:id="135" w:name="_Toc81827188"/>
      <w:bookmarkStart w:id="136" w:name="_Toc81828914"/>
      <w:bookmarkStart w:id="137" w:name="_Toc81906771"/>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35"/>
      <w:bookmarkEnd w:id="136"/>
      <w:bookmarkEnd w:id="137"/>
    </w:p>
    <w:p w14:paraId="588A1E18" w14:textId="77777777" w:rsidR="00586F8D" w:rsidRPr="00823D89" w:rsidRDefault="00586F8D" w:rsidP="00997A05">
      <w:pPr>
        <w:pStyle w:val="5"/>
        <w:rPr>
          <w:lang w:bidi="ar-KW"/>
        </w:rPr>
      </w:pPr>
      <w:bookmarkStart w:id="138" w:name="_Toc81827189"/>
      <w:bookmarkStart w:id="139" w:name="_Toc81828915"/>
      <w:bookmarkStart w:id="140" w:name="_Toc81906772"/>
      <w:r w:rsidRPr="00823D89">
        <w:rPr>
          <w:lang w:bidi="ar-KW"/>
        </w:rPr>
        <w:t>5.4.1.2.0</w:t>
      </w:r>
      <w:r w:rsidRPr="00823D89">
        <w:rPr>
          <w:lang w:bidi="ar-KW"/>
        </w:rPr>
        <w:tab/>
        <w:t>General</w:t>
      </w:r>
      <w:bookmarkEnd w:id="138"/>
      <w:bookmarkEnd w:id="139"/>
      <w:bookmarkEnd w:id="140"/>
    </w:p>
    <w:p w14:paraId="0A05B12F" w14:textId="65E1FC63" w:rsidR="0089479E" w:rsidRDefault="0089479E" w:rsidP="00586F8D">
      <w:pPr>
        <w:rPr>
          <w:ins w:id="141" w:author="H, cleanup R0" w:date="2021-10-31T16:48:00Z"/>
          <w:lang w:eastAsia="zh-CN"/>
        </w:rPr>
      </w:pPr>
      <w:ins w:id="142" w:author="H, cleanup R0" w:date="2021-10-31T16:48:00Z">
        <w:r w:rsidRPr="00823D89">
          <w:t xml:space="preserve">The </w:t>
        </w:r>
        <w:r>
          <w:t>clause</w:t>
        </w:r>
        <w:r w:rsidRPr="00823D89">
          <w:t xml:space="preserve"> describes the </w:t>
        </w:r>
        <w:r>
          <w:t xml:space="preserve">charging solution of </w:t>
        </w:r>
        <w:r w:rsidRPr="00B522C9">
          <w:rPr>
            <w:b/>
          </w:rPr>
          <w:t>key issue 1</w:t>
        </w:r>
      </w:ins>
      <w:ins w:id="143" w:author="H, cleanup R0" w:date="2021-10-31T16:49:00Z">
        <w:r>
          <w:rPr>
            <w:b/>
          </w:rPr>
          <w:t>a</w:t>
        </w:r>
      </w:ins>
      <w:ins w:id="144" w:author="H, cleanup R0" w:date="2021-10-31T16:50:00Z">
        <w:r w:rsidR="00807EDD">
          <w:rPr>
            <w:b/>
          </w:rPr>
          <w:t xml:space="preserve">, 1b, 1c and 1d </w:t>
        </w:r>
      </w:ins>
      <w:ins w:id="145" w:author="H, cleanup R0" w:date="2021-10-31T16:48:00Z">
        <w:r>
          <w:t xml:space="preserve">to </w:t>
        </w:r>
      </w:ins>
      <w:ins w:id="146" w:author="H, cleanup R0" w:date="2021-10-31T16:49:00Z">
        <w:r>
          <w:t>identify the charging enhancement to</w:t>
        </w:r>
      </w:ins>
      <w:ins w:id="147" w:author="H, cleanup R0" w:date="2021-10-31T16:48:00Z">
        <w:r>
          <w:t xml:space="preserve"> </w:t>
        </w:r>
        <w:r w:rsidRPr="00823D89">
          <w:t>5G data connectivity domain charging.</w:t>
        </w:r>
      </w:ins>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 xml:space="preserve">The potential solutions that enhance the charging aspect in this clause may support the charging of following 5GS </w:t>
      </w:r>
      <w:proofErr w:type="spellStart"/>
      <w:r w:rsidRPr="00823D89">
        <w:rPr>
          <w:lang w:eastAsia="zh-CN"/>
        </w:rPr>
        <w:t>CIoT</w:t>
      </w:r>
      <w:proofErr w:type="spellEnd"/>
      <w:r w:rsidRPr="00823D89">
        <w:rPr>
          <w:lang w:eastAsia="zh-CN"/>
        </w:rPr>
        <w:t xml:space="preserve"> optimizations:</w:t>
      </w:r>
    </w:p>
    <w:p w14:paraId="429848BE" w14:textId="503C8B46" w:rsidR="00586F8D" w:rsidRPr="00823D89" w:rsidRDefault="00586F8D" w:rsidP="00D22B19">
      <w:pPr>
        <w:pStyle w:val="B10"/>
        <w:numPr>
          <w:ilvl w:val="0"/>
          <w:numId w:val="25"/>
        </w:numPr>
        <w:rPr>
          <w:lang w:eastAsia="zh-CN"/>
        </w:rPr>
      </w:pPr>
      <w:r w:rsidRPr="00823D89">
        <w:rPr>
          <w:lang w:eastAsia="zh-CN"/>
        </w:rPr>
        <w:t xml:space="preserve">Control Plane 5GS </w:t>
      </w:r>
      <w:proofErr w:type="spellStart"/>
      <w:r w:rsidRPr="00823D89">
        <w:rPr>
          <w:lang w:eastAsia="zh-CN"/>
        </w:rPr>
        <w:t>CIoT</w:t>
      </w:r>
      <w:proofErr w:type="spellEnd"/>
      <w:r w:rsidRPr="00823D89">
        <w:rPr>
          <w:lang w:eastAsia="zh-CN"/>
        </w:rPr>
        <w:t xml:space="preserve"> optimization</w:t>
      </w:r>
    </w:p>
    <w:p w14:paraId="672B85E0" w14:textId="2D86E685" w:rsidR="00586F8D" w:rsidRPr="00823D89" w:rsidRDefault="00586F8D" w:rsidP="00D22B19">
      <w:pPr>
        <w:pStyle w:val="B10"/>
        <w:numPr>
          <w:ilvl w:val="0"/>
          <w:numId w:val="25"/>
        </w:numPr>
        <w:rPr>
          <w:lang w:eastAsia="zh-CN"/>
        </w:rPr>
      </w:pPr>
      <w:r w:rsidRPr="00823D89">
        <w:rPr>
          <w:lang w:eastAsia="zh-CN"/>
        </w:rPr>
        <w:t>Rate control of user data</w:t>
      </w:r>
    </w:p>
    <w:p w14:paraId="0BBBCEF3" w14:textId="7CDAB34E" w:rsidR="00586F8D" w:rsidRPr="00823D89" w:rsidRDefault="00586F8D" w:rsidP="00D22B19">
      <w:pPr>
        <w:pStyle w:val="B10"/>
        <w:numPr>
          <w:ilvl w:val="0"/>
          <w:numId w:val="25"/>
        </w:numPr>
        <w:rPr>
          <w:lang w:eastAsia="zh-CN"/>
        </w:rPr>
      </w:pPr>
      <w:r w:rsidRPr="00823D89">
        <w:rPr>
          <w:lang w:eastAsia="zh-CN"/>
        </w:rPr>
        <w:t xml:space="preserve">The access service of 5GS </w:t>
      </w:r>
      <w:proofErr w:type="spellStart"/>
      <w:r w:rsidRPr="00823D89">
        <w:rPr>
          <w:lang w:eastAsia="zh-CN"/>
        </w:rPr>
        <w:t>CIoT</w:t>
      </w:r>
      <w:proofErr w:type="spellEnd"/>
      <w:r w:rsidRPr="00823D89">
        <w:rPr>
          <w:lang w:eastAsia="zh-CN"/>
        </w:rPr>
        <w:t xml:space="preserve"> devices</w:t>
      </w:r>
    </w:p>
    <w:p w14:paraId="3EFEFB52" w14:textId="4994D228" w:rsidR="00586F8D" w:rsidRPr="00823D89" w:rsidRDefault="00586F8D" w:rsidP="00D22B19">
      <w:pPr>
        <w:pStyle w:val="B10"/>
        <w:numPr>
          <w:ilvl w:val="0"/>
          <w:numId w:val="25"/>
        </w:numPr>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p>
    <w:p w14:paraId="56FC57B9" w14:textId="0F598E86" w:rsidR="00586F8D" w:rsidRPr="00823D89" w:rsidRDefault="00D22B19" w:rsidP="00FA7318">
      <w:pPr>
        <w:pStyle w:val="B10"/>
        <w:rPr>
          <w:lang w:eastAsia="zh-CN"/>
        </w:rPr>
      </w:pPr>
      <w:r>
        <w:rPr>
          <w:lang w:eastAsia="zh-CN"/>
        </w:rPr>
        <w:t>-</w:t>
      </w:r>
      <w:r>
        <w:rPr>
          <w:lang w:eastAsia="zh-CN"/>
        </w:rPr>
        <w:tab/>
      </w:r>
      <w:r w:rsidR="00586F8D" w:rsidRPr="00823D89">
        <w:rPr>
          <w:lang w:eastAsia="zh-CN"/>
        </w:rPr>
        <w:t xml:space="preserve">The handover of 5GS </w:t>
      </w:r>
      <w:proofErr w:type="spellStart"/>
      <w:r w:rsidR="00586F8D" w:rsidRPr="00823D89">
        <w:rPr>
          <w:lang w:eastAsia="zh-CN"/>
        </w:rPr>
        <w:t>CIoT</w:t>
      </w:r>
      <w:proofErr w:type="spellEnd"/>
      <w:r w:rsidR="00586F8D" w:rsidRPr="00823D89">
        <w:rPr>
          <w:lang w:eastAsia="zh-CN"/>
        </w:rPr>
        <w:t xml:space="preserve"> devices in home-routed roaming scenario.</w:t>
      </w:r>
    </w:p>
    <w:p w14:paraId="29BE335E" w14:textId="77777777" w:rsidR="00586F8D" w:rsidRPr="00823D89" w:rsidRDefault="00586F8D" w:rsidP="00997A05">
      <w:pPr>
        <w:pStyle w:val="5"/>
        <w:rPr>
          <w:lang w:bidi="ar-KW"/>
        </w:rPr>
      </w:pPr>
      <w:bookmarkStart w:id="148" w:name="_Toc81827190"/>
      <w:bookmarkStart w:id="149" w:name="_Toc81828916"/>
      <w:bookmarkStart w:id="150" w:name="_Toc81906773"/>
      <w:r w:rsidRPr="00823D89">
        <w:rPr>
          <w:rFonts w:hint="eastAsia"/>
          <w:lang w:bidi="ar-KW"/>
        </w:rPr>
        <w:t>5</w:t>
      </w:r>
      <w:r w:rsidRPr="00823D89">
        <w:rPr>
          <w:lang w:bidi="ar-KW"/>
        </w:rPr>
        <w:t>.4.1.2.1</w:t>
      </w:r>
      <w:r w:rsidRPr="00823D89">
        <w:rPr>
          <w:lang w:bidi="ar-KW"/>
        </w:rPr>
        <w:tab/>
        <w:t>Charging enhancements of PDU session charging</w:t>
      </w:r>
      <w:bookmarkEnd w:id="148"/>
      <w:bookmarkEnd w:id="149"/>
      <w:bookmarkEnd w:id="150"/>
    </w:p>
    <w:p w14:paraId="00C56ADA" w14:textId="51BBAF3E" w:rsidR="00586F8D" w:rsidRPr="00823D89" w:rsidRDefault="00586F8D" w:rsidP="00586F8D">
      <w:r w:rsidRPr="00823D89">
        <w:t xml:space="preserve">The </w:t>
      </w:r>
      <w:r w:rsidR="00F2657B">
        <w:t>clause</w:t>
      </w:r>
      <w:r w:rsidRPr="00823D89">
        <w:t xml:space="preserve"> below describes the solution of PDU session charging</w:t>
      </w:r>
      <w:ins w:id="151" w:author="H, cleanup R0" w:date="2021-10-31T16:50:00Z">
        <w:r w:rsidR="00807EDD" w:rsidRPr="00807EDD">
          <w:t xml:space="preserve"> </w:t>
        </w:r>
        <w:r w:rsidR="00807EDD">
          <w:t xml:space="preserve">of </w:t>
        </w:r>
        <w:r w:rsidR="00807EDD" w:rsidRPr="00B522C9">
          <w:rPr>
            <w:b/>
          </w:rPr>
          <w:t>key issue 1</w:t>
        </w:r>
        <w:r w:rsidR="00807EDD">
          <w:rPr>
            <w:b/>
          </w:rPr>
          <w:t>a</w:t>
        </w:r>
      </w:ins>
      <w:r w:rsidRPr="00823D89">
        <w:t xml:space="preserve"> for 5GS </w:t>
      </w:r>
      <w:proofErr w:type="spellStart"/>
      <w:r w:rsidRPr="00823D89">
        <w:t>CIoT</w:t>
      </w:r>
      <w:proofErr w:type="spellEnd"/>
      <w:r w:rsidRPr="00823D89">
        <w:t xml:space="preserve">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w:t>
      </w:r>
      <w:proofErr w:type="spellStart"/>
      <w:r w:rsidRPr="00823D89">
        <w:t>CIoT</w:t>
      </w:r>
      <w:proofErr w:type="spellEnd"/>
      <w:r w:rsidRPr="00823D89">
        <w:t xml:space="preserve"> optimization information are included during </w:t>
      </w:r>
      <w:r w:rsidRPr="00823D89">
        <w:rPr>
          <w:lang w:eastAsia="zh-CN"/>
        </w:rPr>
        <w:t>PDU session establishment.</w:t>
      </w:r>
      <w:r w:rsidRPr="00823D89">
        <w:t xml:space="preserve"> The AMF sends </w:t>
      </w:r>
      <w:r w:rsidRPr="00823D89">
        <w:rPr>
          <w:lang w:eastAsia="zh-CN"/>
        </w:rPr>
        <w:t xml:space="preserve">Control Plane </w:t>
      </w:r>
      <w:proofErr w:type="spellStart"/>
      <w:r w:rsidRPr="00823D89">
        <w:rPr>
          <w:lang w:eastAsia="zh-CN"/>
        </w:rPr>
        <w:t>CIoT</w:t>
      </w:r>
      <w:proofErr w:type="spellEnd"/>
      <w:r w:rsidRPr="00823D89">
        <w:rPr>
          <w:lang w:eastAsia="zh-CN"/>
        </w:rPr>
        <w:t xml:space="preserve"> 5GS Optimisation to the SMF if determines. The AMF sends small data rate control to the SMF if it has stored in the AMF for the PDU session. The RAT type (NB-</w:t>
      </w:r>
      <w:proofErr w:type="spellStart"/>
      <w:r w:rsidRPr="00823D89">
        <w:rPr>
          <w:lang w:eastAsia="zh-CN"/>
        </w:rPr>
        <w:t>IoT</w:t>
      </w:r>
      <w:proofErr w:type="spellEnd"/>
      <w:r w:rsidRPr="00823D89">
        <w:rPr>
          <w:lang w:eastAsia="zh-CN"/>
        </w:rPr>
        <w:t xml:space="preserve">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030510B8" w14:textId="3B1D4D67"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 </w:t>
      </w:r>
    </w:p>
    <w:p w14:paraId="745F04DC" w14:textId="24F9BC11"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lastRenderedPageBreak/>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t xml:space="preserve">16ch-a. </w:t>
      </w:r>
      <w:proofErr w:type="gramStart"/>
      <w:r w:rsidRPr="00823D89">
        <w:t>The</w:t>
      </w:r>
      <w:proofErr w:type="gramEnd"/>
      <w:r w:rsidRPr="00823D89">
        <w:t xml:space="preserv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109F00B3" w14:textId="5995E98C"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w:t>
      </w:r>
      <w:r w:rsidR="00591832">
        <w:t>;</w:t>
      </w:r>
      <w:r w:rsidR="00591832" w:rsidRPr="00823D89">
        <w:t xml:space="preserve"> </w:t>
      </w:r>
    </w:p>
    <w:p w14:paraId="3EEA896D" w14:textId="5909BE06"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5"/>
        <w:rPr>
          <w:lang w:bidi="ar-KW"/>
        </w:rPr>
      </w:pPr>
      <w:bookmarkStart w:id="152" w:name="_Toc81827191"/>
      <w:bookmarkStart w:id="153" w:name="_Toc81828917"/>
      <w:bookmarkStart w:id="154" w:name="_Toc81906774"/>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 xml:space="preserve">for 5GS </w:t>
      </w:r>
      <w:proofErr w:type="spellStart"/>
      <w:r>
        <w:rPr>
          <w:lang w:bidi="ar-KW"/>
        </w:rPr>
        <w:t>CIoT</w:t>
      </w:r>
      <w:proofErr w:type="spellEnd"/>
      <w:r>
        <w:rPr>
          <w:lang w:bidi="ar-KW"/>
        </w:rPr>
        <w:t xml:space="preserve"> access service</w:t>
      </w:r>
    </w:p>
    <w:p w14:paraId="19AF080B" w14:textId="77777777" w:rsidR="00D16066" w:rsidRPr="005274BD" w:rsidRDefault="00D16066" w:rsidP="00D16066">
      <w:pPr>
        <w:pStyle w:val="5"/>
        <w:rPr>
          <w:lang w:bidi="ar-KW"/>
        </w:rPr>
      </w:pPr>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 xml:space="preserve">for 5GS </w:t>
      </w:r>
      <w:proofErr w:type="spellStart"/>
      <w:r>
        <w:rPr>
          <w:lang w:bidi="ar-KW"/>
        </w:rPr>
        <w:t>CIoT</w:t>
      </w:r>
      <w:proofErr w:type="spellEnd"/>
      <w:r>
        <w:rPr>
          <w:lang w:bidi="ar-KW"/>
        </w:rPr>
        <w:t xml:space="preserve"> access service</w:t>
      </w:r>
    </w:p>
    <w:p w14:paraId="6AD44F8E" w14:textId="77777777" w:rsidR="00D16066" w:rsidRDefault="00D16066" w:rsidP="00D16066">
      <w:r w:rsidRPr="00823D89">
        <w:t xml:space="preserve">The </w:t>
      </w:r>
      <w:r>
        <w:t>clause</w:t>
      </w:r>
      <w:r w:rsidRPr="00823D89">
        <w:t xml:space="preserve"> describes the </w:t>
      </w:r>
      <w:r>
        <w:t xml:space="preserve">charging solution of </w:t>
      </w:r>
      <w:r w:rsidRPr="0089479E">
        <w:rPr>
          <w:b/>
          <w:rPrChange w:id="155" w:author="H, cleanup R0" w:date="2021-10-31T16:47:00Z">
            <w:rPr/>
          </w:rPrChange>
        </w:rPr>
        <w:t>key issue 1d</w:t>
      </w:r>
      <w:r>
        <w:t xml:space="preserve"> to reuse the PDU session charging </w:t>
      </w:r>
      <w:r w:rsidRPr="00823D89">
        <w:t>in 5G data connectivity domain charging</w:t>
      </w:r>
      <w:r>
        <w:t xml:space="preserve"> to enable the charging of access service of 5GS </w:t>
      </w:r>
      <w:proofErr w:type="spellStart"/>
      <w:r>
        <w:t>CIoT</w:t>
      </w:r>
      <w:proofErr w:type="spellEnd"/>
      <w:r>
        <w:t xml:space="preserve"> devices</w:t>
      </w:r>
      <w:r w:rsidRPr="00823D89">
        <w:t>. This is an enhancement to PDU session charging in 5G data connectivity domain charging as described in TS</w:t>
      </w:r>
      <w:r>
        <w:t> </w:t>
      </w:r>
      <w:r w:rsidRPr="00823D89">
        <w:t>32.255 [6].</w:t>
      </w:r>
    </w:p>
    <w:p w14:paraId="6DFCF850" w14:textId="77777777" w:rsidR="00D16066" w:rsidRDefault="00D16066" w:rsidP="00D16066">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1CCF0D7A" w14:textId="77777777" w:rsidR="00D16066" w:rsidRDefault="00D16066" w:rsidP="00D16066">
      <w:pPr>
        <w:rPr>
          <w:rFonts w:eastAsia="Malgun Gothic"/>
          <w:lang w:eastAsia="zh-CN"/>
        </w:rPr>
      </w:pPr>
      <w:r>
        <w:rPr>
          <w:rFonts w:hint="eastAsia"/>
          <w:lang w:eastAsia="zh-CN"/>
        </w:rPr>
        <w:t>T</w:t>
      </w:r>
      <w:r>
        <w:rPr>
          <w:lang w:eastAsia="zh-CN"/>
        </w:rPr>
        <w:t xml:space="preserve">he potential solution of charging of access service for 5GS </w:t>
      </w:r>
      <w:proofErr w:type="spellStart"/>
      <w:r>
        <w:rPr>
          <w:lang w:eastAsia="zh-CN"/>
        </w:rPr>
        <w:t>CIoT</w:t>
      </w:r>
      <w:proofErr w:type="spellEnd"/>
      <w:r>
        <w:rPr>
          <w:lang w:eastAsia="zh-CN"/>
        </w:rPr>
        <w:t xml:space="preserve"> devises can use the charging enhancement as described to collect charging information like subscriber ID, RAT type, PDU session information and charging information related to 5GS </w:t>
      </w:r>
      <w:proofErr w:type="spellStart"/>
      <w:r>
        <w:rPr>
          <w:lang w:eastAsia="zh-CN"/>
        </w:rPr>
        <w:t>CIoT</w:t>
      </w:r>
      <w:proofErr w:type="spellEnd"/>
      <w:r>
        <w:rPr>
          <w:lang w:eastAsia="zh-CN"/>
        </w:rPr>
        <w:t xml:space="preserve"> optimizations in </w:t>
      </w:r>
      <w:r w:rsidRPr="00823D89">
        <w:rPr>
          <w:rFonts w:eastAsia="Malgun Gothic"/>
          <w:lang w:eastAsia="zh-CN"/>
        </w:rPr>
        <w:t>5G data connectivity domain charging</w:t>
      </w:r>
      <w:r>
        <w:rPr>
          <w:rFonts w:eastAsia="Malgun Gothic"/>
          <w:lang w:eastAsia="zh-CN"/>
        </w:rPr>
        <w:t>.</w:t>
      </w:r>
    </w:p>
    <w:p w14:paraId="51757845" w14:textId="3C434E82" w:rsidR="00D16066" w:rsidRPr="00D16066" w:rsidRDefault="00D16066" w:rsidP="00D16066">
      <w:pPr>
        <w:rPr>
          <w:lang w:bidi="ar-KW"/>
        </w:rPr>
      </w:pPr>
      <w:r>
        <w:rPr>
          <w:rFonts w:eastAsia="Malgun Gothic"/>
          <w:lang w:eastAsia="zh-CN"/>
        </w:rPr>
        <w:t>For example, the charging system is capable to account the access service for a NB-</w:t>
      </w:r>
      <w:proofErr w:type="spellStart"/>
      <w:r>
        <w:rPr>
          <w:rFonts w:eastAsia="Malgun Gothic"/>
          <w:lang w:eastAsia="zh-CN"/>
        </w:rPr>
        <w:t>IoT</w:t>
      </w:r>
      <w:proofErr w:type="spellEnd"/>
      <w:r>
        <w:rPr>
          <w:rFonts w:eastAsia="Malgun Gothic"/>
          <w:lang w:eastAsia="zh-CN"/>
        </w:rPr>
        <w:t xml:space="preserve"> devices to use small data rate control, </w:t>
      </w:r>
      <w:proofErr w:type="spellStart"/>
      <w:r>
        <w:rPr>
          <w:rFonts w:eastAsia="Malgun Gothic"/>
          <w:lang w:eastAsia="zh-CN"/>
        </w:rPr>
        <w:t>unstruectured</w:t>
      </w:r>
      <w:proofErr w:type="spellEnd"/>
      <w:r>
        <w:rPr>
          <w:rFonts w:eastAsia="Malgun Gothic"/>
          <w:lang w:eastAsia="zh-CN"/>
        </w:rPr>
        <w:t xml:space="preserve"> PDU sessions.</w:t>
      </w:r>
    </w:p>
    <w:p w14:paraId="4B3140DE" w14:textId="77777777" w:rsidR="00586F8D" w:rsidRPr="00823D89" w:rsidRDefault="00586F8D" w:rsidP="00997A05">
      <w:pPr>
        <w:pStyle w:val="5"/>
        <w:rPr>
          <w:lang w:bidi="ar-KW"/>
        </w:rPr>
      </w:pPr>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52"/>
      <w:bookmarkEnd w:id="153"/>
      <w:bookmarkEnd w:id="154"/>
    </w:p>
    <w:p w14:paraId="3B925CFD" w14:textId="66748F3E" w:rsidR="00586F8D" w:rsidRPr="00823D89" w:rsidRDefault="00586F8D" w:rsidP="00586F8D">
      <w:r w:rsidRPr="00823D89">
        <w:t xml:space="preserve">The </w:t>
      </w:r>
      <w:r w:rsidR="00F2657B">
        <w:t>clause</w:t>
      </w:r>
      <w:r w:rsidRPr="00823D89">
        <w:t xml:space="preserve"> below describes charging enhancement </w:t>
      </w:r>
      <w:ins w:id="156" w:author="H, cleanup R0" w:date="2021-10-31T16:52:00Z">
        <w:r w:rsidR="00B91E05">
          <w:t xml:space="preserve">of key issue 1c </w:t>
        </w:r>
      </w:ins>
      <w:r w:rsidRPr="00823D89">
        <w:t xml:space="preserve">of PDU session charging for 5GS </w:t>
      </w:r>
      <w:proofErr w:type="spellStart"/>
      <w:r w:rsidRPr="00823D89">
        <w:t>CIoT</w:t>
      </w:r>
      <w:proofErr w:type="spellEnd"/>
      <w:r w:rsidRPr="00823D89">
        <w:t xml:space="preserve">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w:t>
      </w:r>
      <w:proofErr w:type="spellStart"/>
      <w:r w:rsidRPr="00823D89">
        <w:t>CIoT</w:t>
      </w:r>
      <w:proofErr w:type="spellEnd"/>
      <w:r w:rsidRPr="00823D89">
        <w:t xml:space="preserve">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208BF78" w:rsidR="00586F8D" w:rsidRPr="00823D89" w:rsidRDefault="00586F8D" w:rsidP="00586F8D">
      <w:pPr>
        <w:rPr>
          <w:u w:val="single"/>
        </w:rPr>
      </w:pPr>
      <w:r w:rsidRPr="009D0EFC">
        <w:rPr>
          <w:bCs/>
        </w:rPr>
        <w:t xml:space="preserve">Charging enhancements of PDU session establishment in Home-routed roaming scenario for 5GS </w:t>
      </w:r>
      <w:proofErr w:type="spellStart"/>
      <w:r w:rsidRPr="009D0EFC">
        <w:rPr>
          <w:bCs/>
        </w:rPr>
        <w:t>CIoT</w:t>
      </w:r>
      <w:proofErr w:type="spellEnd"/>
      <w:r w:rsidRPr="009D0EFC">
        <w:rPr>
          <w:bCs/>
        </w:rPr>
        <w:t xml:space="preserve"> is updated based on</w:t>
      </w:r>
      <w:r w:rsidR="009D0EFC" w:rsidRPr="009D0EFC">
        <w:t xml:space="preserve"> </w:t>
      </w:r>
      <w:r w:rsidRPr="00823D89">
        <w:t>the message flow in figure 5.2.2.12.2.1 of TS 32.255 [6] as following.</w:t>
      </w:r>
    </w:p>
    <w:p w14:paraId="54EB780F" w14:textId="77777777"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If Control Plane </w:t>
      </w:r>
      <w:proofErr w:type="spellStart"/>
      <w:r w:rsidRPr="00823D89">
        <w:t>CIoT</w:t>
      </w:r>
      <w:proofErr w:type="spellEnd"/>
      <w:r w:rsidRPr="00823D89">
        <w:t xml:space="preserve"> 5GS Optimisation is enabled for the PDU Session, the AMF selects V-SMF and H-SMF that supports the Control Plane </w:t>
      </w:r>
      <w:proofErr w:type="spellStart"/>
      <w:r w:rsidRPr="00823D89">
        <w:t>CIoT</w:t>
      </w:r>
      <w:proofErr w:type="spellEnd"/>
      <w:r w:rsidRPr="00823D89">
        <w:t xml:space="preserve">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lastRenderedPageBreak/>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65247901" w14:textId="77777777" w:rsidR="00586F8D" w:rsidRPr="00823D89" w:rsidRDefault="00586F8D" w:rsidP="00586F8D">
      <w:pPr>
        <w:pStyle w:val="B10"/>
        <w:ind w:leftChars="42" w:left="368"/>
      </w:pPr>
      <w:r w:rsidRPr="00823D89">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w:t>
      </w:r>
      <w:proofErr w:type="gramStart"/>
      <w:r w:rsidRPr="00823D89">
        <w:t>The</w:t>
      </w:r>
      <w:proofErr w:type="gramEnd"/>
      <w:r w:rsidRPr="00823D89">
        <w:t xml:space="preserve"> steps are described in clause 5.2.2.12.3 of TS 32.255 </w:t>
      </w:r>
      <w:r w:rsidRPr="00823D89">
        <w:rPr>
          <w:lang w:eastAsia="zh-CN"/>
        </w:rPr>
        <w:t>[6]</w:t>
      </w:r>
      <w:r w:rsidRPr="00823D89">
        <w:t xml:space="preserve">. The V-SMF sends Small Data Rate Control indication Status and Control Plane </w:t>
      </w:r>
      <w:proofErr w:type="spellStart"/>
      <w:r w:rsidRPr="00823D89">
        <w:t>CIoT</w:t>
      </w:r>
      <w:proofErr w:type="spellEnd"/>
      <w:r w:rsidRPr="00823D89">
        <w:t xml:space="preserve">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The steps from 19ch-</w:t>
      </w:r>
      <w:proofErr w:type="gramStart"/>
      <w:r w:rsidRPr="00823D89">
        <w:t>a to</w:t>
      </w:r>
      <w:proofErr w:type="gramEnd"/>
      <w:r w:rsidRPr="00823D89">
        <w:t xml:space="preserve">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proofErr w:type="gramStart"/>
      <w:r w:rsidRPr="00823D89">
        <w:t>The</w:t>
      </w:r>
      <w:proofErr w:type="gramEnd"/>
      <w:r w:rsidRPr="00823D89">
        <w:t xml:space="preserv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5"/>
        <w:rPr>
          <w:lang w:bidi="ar-KW"/>
        </w:rPr>
      </w:pPr>
      <w:bookmarkStart w:id="157" w:name="_Toc81827192"/>
      <w:bookmarkStart w:id="158" w:name="_Toc81828918"/>
      <w:bookmarkStart w:id="159" w:name="_Toc81906775"/>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57"/>
      <w:bookmarkEnd w:id="158"/>
      <w:bookmarkEnd w:id="159"/>
    </w:p>
    <w:p w14:paraId="1F637ACD" w14:textId="489C59C5" w:rsidR="000B7DE9" w:rsidRPr="00823D89" w:rsidRDefault="000B7DE9" w:rsidP="000B7DE9">
      <w:r w:rsidRPr="00823D89">
        <w:t xml:space="preserve">The </w:t>
      </w:r>
      <w:r w:rsidR="00F2657B">
        <w:t>clause</w:t>
      </w:r>
      <w:r w:rsidRPr="00823D89">
        <w:t xml:space="preserve"> below describes charging enhancement</w:t>
      </w:r>
      <w:ins w:id="160" w:author="H, cleanup R0" w:date="2021-10-31T16:51:00Z">
        <w:r w:rsidR="00B91E05">
          <w:t xml:space="preserve"> of key issu</w:t>
        </w:r>
      </w:ins>
      <w:ins w:id="161" w:author="H, cleanup R0" w:date="2021-10-31T16:52:00Z">
        <w:r w:rsidR="00B91E05">
          <w:t>es 1b</w:t>
        </w:r>
      </w:ins>
      <w:r w:rsidRPr="00823D89">
        <w:t xml:space="preserve"> of PDU session charging for 5GS </w:t>
      </w:r>
      <w:proofErr w:type="spellStart"/>
      <w:r w:rsidRPr="00823D89">
        <w:t>CIoT</w:t>
      </w:r>
      <w:proofErr w:type="spellEnd"/>
      <w:r w:rsidRPr="00823D89">
        <w:t xml:space="preserve">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513A800F" w:rsidR="000B7DE9" w:rsidRPr="00823D89" w:rsidRDefault="000B7DE9" w:rsidP="000B7DE9">
      <w:pPr>
        <w:rPr>
          <w:b/>
        </w:rPr>
      </w:pPr>
      <w:r w:rsidRPr="006028EC">
        <w:rPr>
          <w:bCs/>
        </w:rPr>
        <w:t>The charging enhancements of PDU session handover of</w:t>
      </w:r>
      <w:r w:rsidR="006028EC">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 xml:space="preserve">0ch. A charging session between the PGW-C+SMF and CHF exists for this PDU session with multiple </w:t>
      </w:r>
      <w:proofErr w:type="spellStart"/>
      <w:r w:rsidRPr="00823D89">
        <w:t>QoS</w:t>
      </w:r>
      <w:proofErr w:type="spellEnd"/>
      <w:r w:rsidRPr="00823D89">
        <w:t xml:space="preserve">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w:t>
      </w:r>
      <w:proofErr w:type="spellStart"/>
      <w:r w:rsidRPr="00823D89">
        <w:t>Nsmf_PDUSession_CreateSMContext</w:t>
      </w:r>
      <w:proofErr w:type="spellEnd"/>
      <w:r w:rsidRPr="00823D89">
        <w:t xml:space="preserve">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w:t>
      </w:r>
      <w:proofErr w:type="gramStart"/>
      <w:r w:rsidRPr="00823D89">
        <w:t>All</w:t>
      </w:r>
      <w:proofErr w:type="gramEnd"/>
      <w:r w:rsidRPr="00823D89">
        <w:t xml:space="preserve"> counts are closed and a Charging Data Request [Update] is sent to CHF, if required by "RAT type change" trigger. The APN Rate Control Status as part of charging information, may be included in charging information. </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lastRenderedPageBreak/>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4"/>
        <w:rPr>
          <w:lang w:bidi="ar-KW"/>
        </w:rPr>
      </w:pPr>
      <w:bookmarkStart w:id="162" w:name="_Toc81827193"/>
      <w:bookmarkStart w:id="163" w:name="_Toc81828919"/>
      <w:bookmarkStart w:id="164" w:name="_Toc81906776"/>
      <w:r w:rsidRPr="00823D89">
        <w:rPr>
          <w:rFonts w:hint="eastAsia"/>
          <w:lang w:bidi="ar-KW"/>
        </w:rPr>
        <w:t>5</w:t>
      </w:r>
      <w:r w:rsidRPr="00823D89">
        <w:rPr>
          <w:lang w:bidi="ar-KW"/>
        </w:rPr>
        <w:t>.</w:t>
      </w:r>
      <w:r w:rsidR="00371E31" w:rsidRPr="00823D89">
        <w:rPr>
          <w:lang w:bidi="ar-KW"/>
        </w:rPr>
        <w:t>4</w:t>
      </w:r>
      <w:r w:rsidRPr="00823D89">
        <w:rPr>
          <w:lang w:bidi="ar-KW"/>
        </w:rPr>
        <w:t>.1.3</w:t>
      </w:r>
      <w:r w:rsidRPr="00823D89">
        <w:rPr>
          <w:lang w:bidi="ar-KW"/>
        </w:rPr>
        <w:tab/>
        <w:t>Evaluation</w:t>
      </w:r>
      <w:bookmarkEnd w:id="162"/>
      <w:bookmarkEnd w:id="163"/>
      <w:bookmarkEnd w:id="164"/>
    </w:p>
    <w:p w14:paraId="2C34AE8E" w14:textId="77777777" w:rsidR="00D33176" w:rsidRDefault="00D33176" w:rsidP="00D33176">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C1950E7" w14:textId="77777777" w:rsidR="00D33176" w:rsidRPr="00823D89" w:rsidRDefault="00D33176" w:rsidP="00D33176">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 xml:space="preserve">pport charging enhancements for 5GS </w:t>
      </w:r>
      <w:proofErr w:type="spellStart"/>
      <w:r>
        <w:rPr>
          <w:lang w:bidi="ar-KW"/>
        </w:rPr>
        <w:t>CIoT</w:t>
      </w:r>
      <w:proofErr w:type="spellEnd"/>
      <w:r w:rsidRPr="00823D89">
        <w:rPr>
          <w:lang w:bidi="ar-KW"/>
        </w:rPr>
        <w:t>:</w:t>
      </w:r>
    </w:p>
    <w:p w14:paraId="7241AD85" w14:textId="77777777" w:rsidR="00D33176" w:rsidRDefault="00D33176" w:rsidP="00D33176">
      <w:pPr>
        <w:pStyle w:val="B10"/>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 xml:space="preserve">5GS </w:t>
      </w:r>
      <w:proofErr w:type="spellStart"/>
      <w:r>
        <w:t>CIoT</w:t>
      </w:r>
      <w:proofErr w:type="spellEnd"/>
      <w:r w:rsidRPr="00823D89">
        <w:rPr>
          <w:lang w:bidi="ar-KW"/>
        </w:rPr>
        <w:t>.</w:t>
      </w:r>
    </w:p>
    <w:p w14:paraId="1D3242AD" w14:textId="2CF1A259" w:rsidR="00D33176" w:rsidRPr="00D33176" w:rsidRDefault="00D33176" w:rsidP="00D33176">
      <w:pPr>
        <w:pStyle w:val="B10"/>
        <w:rPr>
          <w:lang w:bidi="ar-KW"/>
        </w:rPr>
      </w:pPr>
      <w:r>
        <w:rPr>
          <w:lang w:bidi="ar-KW"/>
        </w:rPr>
        <w:t>-</w:t>
      </w:r>
      <w:r>
        <w:rPr>
          <w:lang w:bidi="ar-KW"/>
        </w:rPr>
        <w:tab/>
      </w:r>
      <w:r>
        <w:rPr>
          <w:rFonts w:hint="eastAsia"/>
          <w:lang w:bidi="ar-KW"/>
        </w:rPr>
        <w:t>T</w:t>
      </w:r>
      <w:r>
        <w:rPr>
          <w:lang w:bidi="ar-KW"/>
        </w:rPr>
        <w:t xml:space="preserve">he support of SMF to charging information collection and report of access service of 5GS </w:t>
      </w:r>
      <w:proofErr w:type="spellStart"/>
      <w:r>
        <w:rPr>
          <w:lang w:bidi="ar-KW"/>
        </w:rPr>
        <w:t>CIoT</w:t>
      </w:r>
      <w:proofErr w:type="spellEnd"/>
      <w:r>
        <w:rPr>
          <w:lang w:bidi="ar-KW"/>
        </w:rPr>
        <w:t xml:space="preserve"> devices.</w:t>
      </w:r>
    </w:p>
    <w:p w14:paraId="441D4CD1" w14:textId="77777777" w:rsidR="0072138C" w:rsidRPr="00823D89" w:rsidRDefault="0072138C" w:rsidP="0072138C">
      <w:pPr>
        <w:pStyle w:val="3"/>
        <w:rPr>
          <w:rFonts w:eastAsia="Malgun Gothic"/>
          <w:lang w:eastAsia="zh-CN"/>
        </w:rPr>
      </w:pPr>
      <w:bookmarkStart w:id="165" w:name="_Toc81827194"/>
      <w:bookmarkStart w:id="166" w:name="_Toc81828920"/>
      <w:bookmarkStart w:id="167" w:name="_Toc8190677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65"/>
      <w:bookmarkEnd w:id="166"/>
      <w:bookmarkEnd w:id="167"/>
    </w:p>
    <w:p w14:paraId="3318B841" w14:textId="77777777" w:rsidR="0072138C" w:rsidRPr="00823D89" w:rsidRDefault="0072138C" w:rsidP="00317F38">
      <w:pPr>
        <w:pStyle w:val="4"/>
        <w:rPr>
          <w:lang w:bidi="ar-KW"/>
        </w:rPr>
      </w:pPr>
      <w:bookmarkStart w:id="168" w:name="_Toc81827195"/>
      <w:bookmarkStart w:id="169" w:name="_Toc81828921"/>
      <w:bookmarkStart w:id="170" w:name="_Toc81906778"/>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proofErr w:type="spellStart"/>
      <w:r w:rsidR="008D3361" w:rsidRPr="00823D89">
        <w:rPr>
          <w:lang w:bidi="ar-KW"/>
        </w:rPr>
        <w:t>CIoT</w:t>
      </w:r>
      <w:proofErr w:type="spellEnd"/>
      <w:r w:rsidRPr="00823D89">
        <w:rPr>
          <w:lang w:bidi="ar-KW"/>
        </w:rPr>
        <w:t xml:space="preserve"> charging in control plane data transfer domain charging</w:t>
      </w:r>
      <w:bookmarkEnd w:id="168"/>
      <w:bookmarkEnd w:id="169"/>
      <w:bookmarkEnd w:id="170"/>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proofErr w:type="spellStart"/>
      <w:r w:rsidR="008D3361" w:rsidRPr="00823D89">
        <w:rPr>
          <w:lang w:eastAsia="zh-CN"/>
        </w:rPr>
        <w:t>CIoT</w:t>
      </w:r>
      <w:proofErr w:type="spellEnd"/>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 xml:space="preserve">CH-5GSCIoT-07, </w:t>
      </w:r>
      <w:proofErr w:type="gramStart"/>
      <w:r w:rsidRPr="00823D89">
        <w:rPr>
          <w:b/>
          <w:lang w:eastAsia="zh-CN"/>
        </w:rPr>
        <w:t>REQ</w:t>
      </w:r>
      <w:proofErr w:type="gramEnd"/>
      <w:r w:rsidRPr="00823D89">
        <w:rPr>
          <w:b/>
          <w:lang w:eastAsia="zh-CN"/>
        </w:rPr>
        <w:t>-</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36AD41C6" w:rsidR="0072138C" w:rsidRPr="00823D89" w:rsidRDefault="009D7F02" w:rsidP="00B728A8">
      <w:pPr>
        <w:pStyle w:val="B10"/>
        <w:numPr>
          <w:ilvl w:val="0"/>
          <w:numId w:val="25"/>
        </w:numPr>
        <w:rPr>
          <w:lang w:bidi="ar-KW"/>
        </w:rPr>
      </w:pPr>
      <w:ins w:id="171" w:author="H, cleanup R0" w:date="2021-10-31T16:46:00Z">
        <w:r>
          <w:rPr>
            <w:lang w:bidi="ar-KW"/>
          </w:rPr>
          <w:t xml:space="preserve">Key issue 2a: </w:t>
        </w:r>
      </w:ins>
      <w:r w:rsidR="0072138C" w:rsidRPr="00823D89">
        <w:rPr>
          <w:lang w:bidi="ar-KW"/>
        </w:rPr>
        <w:t>Identify which network functions in 5G system potentially provides charging information</w:t>
      </w:r>
      <w:r w:rsidR="00F7702F" w:rsidRPr="00823D89">
        <w:rPr>
          <w:lang w:bidi="ar-KW"/>
        </w:rPr>
        <w:t>.</w:t>
      </w:r>
    </w:p>
    <w:p w14:paraId="5E8B9BB2" w14:textId="1DB64462" w:rsidR="0072138C" w:rsidRPr="00823D89" w:rsidRDefault="00B728A8" w:rsidP="00FA7318">
      <w:pPr>
        <w:pStyle w:val="B10"/>
        <w:rPr>
          <w:lang w:bidi="ar-KW"/>
        </w:rPr>
      </w:pPr>
      <w:ins w:id="172" w:author="H, cleanup R0" w:date="2021-10-31T16:47:00Z">
        <w:r>
          <w:rPr>
            <w:lang w:bidi="ar-KW"/>
          </w:rPr>
          <w:t>-</w:t>
        </w:r>
        <w:r>
          <w:rPr>
            <w:lang w:bidi="ar-KW"/>
          </w:rPr>
          <w:tab/>
        </w:r>
      </w:ins>
      <w:ins w:id="173" w:author="H, cleanup R0" w:date="2021-10-31T16:46:00Z">
        <w:r w:rsidR="009D7F02">
          <w:rPr>
            <w:lang w:bidi="ar-KW"/>
          </w:rPr>
          <w:t xml:space="preserve">Key issue 2b: </w:t>
        </w:r>
      </w:ins>
      <w:r w:rsidR="0072138C" w:rsidRPr="00823D89">
        <w:rPr>
          <w:lang w:bidi="ar-KW"/>
        </w:rPr>
        <w:t>Identify the interaction(s) with network function(s) and potential charging information in control plane data transfer domain charging.</w:t>
      </w:r>
    </w:p>
    <w:p w14:paraId="2CE0D44E" w14:textId="05A6EC66" w:rsidR="0072138C" w:rsidRPr="00823D89" w:rsidRDefault="0072138C" w:rsidP="00317F38">
      <w:pPr>
        <w:pStyle w:val="4"/>
        <w:rPr>
          <w:lang w:bidi="ar-KW"/>
        </w:rPr>
      </w:pPr>
      <w:bookmarkStart w:id="174" w:name="_Toc81827196"/>
      <w:bookmarkStart w:id="175" w:name="_Toc81828922"/>
      <w:bookmarkStart w:id="176" w:name="_Toc81906779"/>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74"/>
      <w:bookmarkEnd w:id="175"/>
      <w:bookmarkEnd w:id="176"/>
    </w:p>
    <w:p w14:paraId="483D899B" w14:textId="4A1B3F5D" w:rsidR="009C2551" w:rsidRPr="00823D89" w:rsidRDefault="009C2551" w:rsidP="00997A05">
      <w:pPr>
        <w:pStyle w:val="5"/>
        <w:rPr>
          <w:lang w:bidi="ar-KW"/>
        </w:rPr>
      </w:pPr>
      <w:bookmarkStart w:id="177" w:name="_Toc81827197"/>
      <w:bookmarkStart w:id="178" w:name="_Toc81828923"/>
      <w:bookmarkStart w:id="179" w:name="_Toc81906780"/>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77"/>
      <w:bookmarkEnd w:id="178"/>
      <w:bookmarkEnd w:id="179"/>
    </w:p>
    <w:p w14:paraId="73BF9BD5" w14:textId="565CDF22" w:rsidR="00B91E05" w:rsidRPr="00B06009" w:rsidRDefault="00B91E05" w:rsidP="00322440">
      <w:pPr>
        <w:rPr>
          <w:ins w:id="180" w:author="H, cleanup R0" w:date="2021-10-31T16:53:00Z"/>
          <w:rFonts w:eastAsiaTheme="minorEastAsia" w:hint="eastAsia"/>
          <w:lang w:eastAsia="zh-CN"/>
        </w:rPr>
      </w:pPr>
      <w:ins w:id="181" w:author="H, cleanup R0" w:date="2021-10-31T16:53:00Z">
        <w:r w:rsidRPr="00823D89">
          <w:t xml:space="preserve">The </w:t>
        </w:r>
        <w:r>
          <w:t>clause</w:t>
        </w:r>
        <w:r w:rsidRPr="00823D89">
          <w:t xml:space="preserve"> describes the </w:t>
        </w:r>
        <w:r>
          <w:t xml:space="preserve">charging solution of </w:t>
        </w:r>
        <w:r w:rsidRPr="00B522C9">
          <w:rPr>
            <w:b/>
          </w:rPr>
          <w:t xml:space="preserve">key issue </w:t>
        </w:r>
        <w:r>
          <w:rPr>
            <w:b/>
          </w:rPr>
          <w:t>2</w:t>
        </w:r>
        <w:r>
          <w:rPr>
            <w:b/>
          </w:rPr>
          <w:t>a</w:t>
        </w:r>
        <w:r>
          <w:rPr>
            <w:b/>
          </w:rPr>
          <w:t xml:space="preserve"> and</w:t>
        </w:r>
        <w:r>
          <w:rPr>
            <w:b/>
          </w:rPr>
          <w:t xml:space="preserve"> 1b </w:t>
        </w:r>
        <w:r>
          <w:t xml:space="preserve">to identify the charging enhancement to </w:t>
        </w:r>
      </w:ins>
      <w:proofErr w:type="spellStart"/>
      <w:ins w:id="182" w:author="H, cleanup R0" w:date="2021-10-31T16:54:00Z">
        <w:r w:rsidRPr="00823D89">
          <w:rPr>
            <w:lang w:bidi="ar-KW"/>
          </w:rPr>
          <w:t>ontrol</w:t>
        </w:r>
        <w:proofErr w:type="spellEnd"/>
        <w:r w:rsidRPr="00823D89">
          <w:rPr>
            <w:lang w:bidi="ar-KW"/>
          </w:rPr>
          <w:t xml:space="preserve"> plane data transfer domain charging</w:t>
        </w:r>
        <w:r>
          <w:rPr>
            <w:lang w:bidi="ar-KW"/>
          </w:rPr>
          <w:t>.</w:t>
        </w:r>
      </w:ins>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 xml:space="preserve">The potential solutions of charging aspect in this clause can support the charging enhancement of following 5GS </w:t>
      </w:r>
      <w:proofErr w:type="spellStart"/>
      <w:r w:rsidRPr="00823D89">
        <w:rPr>
          <w:lang w:eastAsia="zh-CN"/>
        </w:rPr>
        <w:t>CIoT</w:t>
      </w:r>
      <w:proofErr w:type="spellEnd"/>
      <w:r w:rsidRPr="00823D89">
        <w:rPr>
          <w:lang w:eastAsia="zh-CN"/>
        </w:rPr>
        <w:t xml:space="preserve"> optimizations:</w:t>
      </w:r>
    </w:p>
    <w:p w14:paraId="585C0E1C" w14:textId="523592E8" w:rsidR="00322440" w:rsidRPr="00823D89" w:rsidRDefault="00322440" w:rsidP="00B06009">
      <w:pPr>
        <w:pStyle w:val="B10"/>
        <w:numPr>
          <w:ilvl w:val="0"/>
          <w:numId w:val="25"/>
        </w:numPr>
        <w:rPr>
          <w:lang w:eastAsia="zh-CN"/>
        </w:rPr>
        <w:pPrChange w:id="183" w:author="H, cleanup R0" w:date="2021-10-31T16:54:00Z">
          <w:pPr>
            <w:pStyle w:val="B10"/>
          </w:pPr>
        </w:pPrChange>
      </w:pPr>
      <w:r w:rsidRPr="00823D89">
        <w:rPr>
          <w:lang w:eastAsia="zh-CN"/>
        </w:rPr>
        <w:t>NIDD</w:t>
      </w:r>
      <w:r w:rsidR="00591832">
        <w:rPr>
          <w:lang w:eastAsia="zh-CN"/>
        </w:rPr>
        <w:t>.</w:t>
      </w:r>
    </w:p>
    <w:p w14:paraId="5E962AED" w14:textId="5739ED59" w:rsidR="00322440" w:rsidRPr="00823D89" w:rsidRDefault="00322440" w:rsidP="00B06009">
      <w:pPr>
        <w:pStyle w:val="B10"/>
        <w:numPr>
          <w:ilvl w:val="0"/>
          <w:numId w:val="25"/>
        </w:numPr>
        <w:rPr>
          <w:lang w:eastAsia="zh-CN"/>
        </w:rPr>
        <w:pPrChange w:id="184" w:author="H, cleanup R0" w:date="2021-10-31T16:54:00Z">
          <w:pPr>
            <w:pStyle w:val="B10"/>
          </w:pPr>
        </w:pPrChange>
      </w:pPr>
      <w:r w:rsidRPr="00823D89">
        <w:rPr>
          <w:lang w:eastAsia="zh-CN"/>
        </w:rPr>
        <w:t>Rate control of user data</w:t>
      </w:r>
      <w:r w:rsidR="00591832">
        <w:rPr>
          <w:lang w:eastAsia="zh-CN"/>
        </w:rPr>
        <w:t>.</w:t>
      </w:r>
    </w:p>
    <w:p w14:paraId="41F9AF5F" w14:textId="6A686C4C" w:rsidR="00322440" w:rsidRPr="00823D89" w:rsidRDefault="00322440" w:rsidP="00B06009">
      <w:pPr>
        <w:pStyle w:val="B10"/>
        <w:numPr>
          <w:ilvl w:val="0"/>
          <w:numId w:val="25"/>
        </w:numPr>
        <w:rPr>
          <w:lang w:eastAsia="zh-CN"/>
        </w:rPr>
        <w:pPrChange w:id="185" w:author="H, cleanup R0" w:date="2021-10-31T16:54:00Z">
          <w:pPr>
            <w:pStyle w:val="B10"/>
          </w:pPr>
        </w:pPrChange>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r w:rsidR="00591832">
        <w:rPr>
          <w:lang w:eastAsia="zh-CN"/>
        </w:rPr>
        <w:t>.</w:t>
      </w:r>
    </w:p>
    <w:p w14:paraId="22C9B138" w14:textId="053536F1" w:rsidR="00322440" w:rsidRPr="00823D89" w:rsidRDefault="00322440" w:rsidP="00B06009">
      <w:pPr>
        <w:pStyle w:val="B10"/>
        <w:numPr>
          <w:ilvl w:val="0"/>
          <w:numId w:val="25"/>
        </w:numPr>
        <w:rPr>
          <w:lang w:eastAsia="zh-CN"/>
        </w:rPr>
        <w:pPrChange w:id="186" w:author="H, cleanup R0" w:date="2021-10-31T16:54:00Z">
          <w:pPr>
            <w:pStyle w:val="B10"/>
          </w:pPr>
        </w:pPrChange>
      </w:pPr>
      <w:bookmarkStart w:id="187" w:name="_GoBack"/>
      <w:bookmarkEnd w:id="187"/>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5"/>
        <w:rPr>
          <w:lang w:bidi="ar-KW"/>
        </w:rPr>
      </w:pPr>
      <w:bookmarkStart w:id="188" w:name="_Toc81827198"/>
      <w:bookmarkStart w:id="189" w:name="_Toc81828924"/>
      <w:bookmarkStart w:id="190" w:name="_Toc81906781"/>
      <w:r w:rsidRPr="00823D89">
        <w:rPr>
          <w:lang w:bidi="ar-KW"/>
        </w:rPr>
        <w:lastRenderedPageBreak/>
        <w:t>5.4.2.2.1</w:t>
      </w:r>
      <w:r w:rsidRPr="00823D89">
        <w:rPr>
          <w:lang w:bidi="ar-KW"/>
        </w:rPr>
        <w:tab/>
        <w:t>Charging enhancement for NEF based NIDD</w:t>
      </w:r>
      <w:bookmarkEnd w:id="188"/>
      <w:bookmarkEnd w:id="189"/>
      <w:bookmarkEnd w:id="190"/>
    </w:p>
    <w:p w14:paraId="37E6BFA6" w14:textId="24A3FB7C" w:rsidR="00322440" w:rsidRPr="00823D89" w:rsidRDefault="00322440" w:rsidP="00997A05">
      <w:pPr>
        <w:pStyle w:val="5"/>
        <w:rPr>
          <w:lang w:bidi="ar-KW"/>
        </w:rPr>
      </w:pPr>
      <w:bookmarkStart w:id="191" w:name="_Toc81827199"/>
      <w:bookmarkStart w:id="192" w:name="_Toc81828925"/>
      <w:bookmarkStart w:id="193" w:name="_Toc81906782"/>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 xml:space="preserve">Charging architecture in control plane data transfer domain charging for 5GS </w:t>
      </w:r>
      <w:proofErr w:type="spellStart"/>
      <w:r w:rsidRPr="00823D89">
        <w:rPr>
          <w:lang w:bidi="ar-KW"/>
        </w:rPr>
        <w:t>CIoT</w:t>
      </w:r>
      <w:bookmarkEnd w:id="191"/>
      <w:bookmarkEnd w:id="192"/>
      <w:bookmarkEnd w:id="193"/>
      <w:proofErr w:type="spellEnd"/>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1pt;height:207.85pt" o:ole="">
            <v:imagedata r:id="rId19" o:title=""/>
          </v:shape>
          <o:OLEObject Type="Embed" ProgID="Visio.Drawing.11" ShapeID="_x0000_i1029" DrawAspect="Content" ObjectID="_1697204746"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5"/>
        <w:rPr>
          <w:lang w:bidi="ar-KW"/>
        </w:rPr>
      </w:pPr>
      <w:bookmarkStart w:id="194" w:name="_Toc81828926"/>
      <w:bookmarkStart w:id="195" w:name="_Toc81906783"/>
      <w:bookmarkStart w:id="196" w:name="_Toc81827200"/>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194"/>
      <w:bookmarkEnd w:id="195"/>
      <w:r w:rsidRPr="00823D89">
        <w:rPr>
          <w:lang w:bidi="ar-KW"/>
        </w:rPr>
        <w:t xml:space="preserve"> </w:t>
      </w:r>
      <w:bookmarkEnd w:id="196"/>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5pt;height:237pt" o:ole="">
            <v:imagedata r:id="rId21" o:title=""/>
          </v:shape>
          <o:OLEObject Type="Embed" ProgID="PowerPoint.Show.8" ShapeID="_x0000_i1030" DrawAspect="Content" ObjectID="_1697204747"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lastRenderedPageBreak/>
        <w:t>Step 1. The step 1 is described in clause 4.25.2 of TS 23.502 [4].</w:t>
      </w:r>
    </w:p>
    <w:p w14:paraId="7C51F618" w14:textId="2405C02D"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w:t>
      </w:r>
      <w:proofErr w:type="spellStart"/>
      <w:r w:rsidRPr="00823D89">
        <w:t>Nnef_SMContext_Create</w:t>
      </w:r>
      <w:proofErr w:type="spellEnd"/>
      <w:r w:rsidRPr="00823D89">
        <w:t xml:space="preserve"> Request with 5GS </w:t>
      </w:r>
      <w:proofErr w:type="spellStart"/>
      <w:r w:rsidRPr="00823D89">
        <w:t>CIoT</w:t>
      </w:r>
      <w:proofErr w:type="spellEnd"/>
      <w:r w:rsidRPr="00823D89">
        <w:t xml:space="preserve"> optimization related indications (NIDD information, S-NSSAI</w:t>
      </w:r>
      <w:proofErr w:type="gramStart"/>
      <w:r w:rsidRPr="00823D89">
        <w:t>,  Small</w:t>
      </w:r>
      <w:proofErr w:type="gramEnd"/>
      <w:r w:rsidRPr="00823D89">
        <w:t xml:space="preserve"> Data Rate Control Status) message towards the NEF.</w:t>
      </w:r>
    </w:p>
    <w:p w14:paraId="6F5AF366" w14:textId="77777777" w:rsidR="00322440" w:rsidRPr="00823D89" w:rsidRDefault="00322440" w:rsidP="00322440">
      <w:r w:rsidRPr="00823D89">
        <w:t xml:space="preserve">Step 2ch-a. The SMF sends charging data request [initial] to CHF, with charging information related 5GS </w:t>
      </w:r>
      <w:proofErr w:type="spellStart"/>
      <w:r w:rsidRPr="00823D89">
        <w:t>CIoT</w:t>
      </w:r>
      <w:proofErr w:type="spellEnd"/>
      <w:r w:rsidRPr="00823D89">
        <w:t xml:space="preserve"> (Small Data Rate Control Status, Control plane only indicator and 5GS </w:t>
      </w:r>
      <w:proofErr w:type="spellStart"/>
      <w:r w:rsidRPr="00823D89">
        <w:t>CIoT</w:t>
      </w:r>
      <w:proofErr w:type="spellEnd"/>
      <w:r w:rsidRPr="00823D89">
        <w:t xml:space="preserve">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 xml:space="preserve">Step 3. The NEF creates an NEF PDU session Context and send invokes </w:t>
      </w:r>
      <w:proofErr w:type="spellStart"/>
      <w:r w:rsidRPr="00823D89">
        <w:t>Nnef_SMContext_Create</w:t>
      </w:r>
      <w:proofErr w:type="spellEnd"/>
      <w:r w:rsidRPr="00823D89">
        <w:t xml:space="preserv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5"/>
        <w:rPr>
          <w:lang w:bidi="ar-KW"/>
        </w:rPr>
      </w:pPr>
      <w:bookmarkStart w:id="197" w:name="_Toc81827201"/>
      <w:bookmarkStart w:id="198" w:name="_Toc81828927"/>
      <w:bookmarkStart w:id="199" w:name="_Toc81906784"/>
      <w:r w:rsidRPr="00823D89">
        <w:rPr>
          <w:lang w:bidi="ar-KW"/>
        </w:rPr>
        <w:t>5.4.2.2.2</w:t>
      </w:r>
      <w:r w:rsidRPr="00823D89">
        <w:rPr>
          <w:lang w:bidi="ar-KW"/>
        </w:rPr>
        <w:tab/>
        <w:t>Charging enhancement to north bound API charging for NEF based NIDD</w:t>
      </w:r>
      <w:bookmarkEnd w:id="197"/>
      <w:bookmarkEnd w:id="198"/>
      <w:bookmarkEnd w:id="199"/>
    </w:p>
    <w:p w14:paraId="5B9A5E12" w14:textId="49D7DC57" w:rsidR="00CC24D0" w:rsidRPr="00823D89" w:rsidRDefault="00CC24D0" w:rsidP="00F7702F">
      <w:pPr>
        <w:pStyle w:val="H6"/>
        <w:rPr>
          <w:lang w:bidi="ar-KW"/>
        </w:rPr>
      </w:pPr>
      <w:bookmarkStart w:id="200"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proofErr w:type="spellStart"/>
      <w:r w:rsidR="008D3361" w:rsidRPr="00823D89">
        <w:rPr>
          <w:lang w:bidi="ar-KW"/>
        </w:rPr>
        <w:t>CIoT</w:t>
      </w:r>
      <w:bookmarkEnd w:id="200"/>
      <w:proofErr w:type="spellEnd"/>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2pt;height:201.6pt" o:ole="">
            <v:imagedata r:id="rId23" o:title=""/>
          </v:shape>
          <o:OLEObject Type="Embed" ProgID="Visio.Drawing.11" ShapeID="_x0000_i1031" DrawAspect="Content" ObjectID="_1697204748"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201"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201"/>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55pt;height:227.3pt" o:ole="">
            <v:imagedata r:id="rId25" o:title=""/>
          </v:shape>
          <o:OLEObject Type="Embed" ProgID="Visio.Drawing.11" ShapeID="_x0000_i1032" DrawAspect="Content" ObjectID="_1697204749"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5"/>
        <w:rPr>
          <w:lang w:bidi="ar-KW"/>
        </w:rPr>
      </w:pPr>
      <w:bookmarkStart w:id="202" w:name="_Toc81828928"/>
      <w:bookmarkStart w:id="203" w:name="_Toc81906785"/>
      <w:bookmarkStart w:id="204" w:name="_Toc81827204"/>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202"/>
      <w:bookmarkEnd w:id="203"/>
      <w:r w:rsidR="00CC24D0" w:rsidRPr="00823D89">
        <w:rPr>
          <w:lang w:bidi="ar-KW"/>
        </w:rPr>
        <w:t xml:space="preserve"> </w:t>
      </w:r>
      <w:bookmarkEnd w:id="204"/>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10.2pt;height:230.4pt" o:ole="">
            <v:imagedata r:id="rId27" o:title=""/>
          </v:shape>
          <o:OLEObject Type="Embed" ProgID="PowerPoint.Show.8" ShapeID="_x0000_i1033" DrawAspect="Content" ObjectID="_1697204750"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w:t>
      </w:r>
      <w:proofErr w:type="spellStart"/>
      <w:r w:rsidRPr="00823D89">
        <w:t>Nnef_SMContext_Create</w:t>
      </w:r>
      <w:proofErr w:type="spellEnd"/>
      <w:r w:rsidRPr="00823D89">
        <w:t xml:space="preserve"> Request with 5GS </w:t>
      </w:r>
      <w:proofErr w:type="spellStart"/>
      <w:r w:rsidR="008D3361" w:rsidRPr="00823D89">
        <w:t>CIoT</w:t>
      </w:r>
      <w:proofErr w:type="spellEnd"/>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 xml:space="preserve">Step 3. The NEF creates an NEF PDU session Context and send invokes </w:t>
      </w:r>
      <w:proofErr w:type="spellStart"/>
      <w:r w:rsidRPr="00823D89">
        <w:t>Nnef_SMContext_Create</w:t>
      </w:r>
      <w:proofErr w:type="spellEnd"/>
      <w:r w:rsidRPr="00823D89">
        <w:t xml:space="preserv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4"/>
        <w:rPr>
          <w:lang w:bidi="ar-KW"/>
        </w:rPr>
      </w:pPr>
      <w:bookmarkStart w:id="205" w:name="_Toc81827205"/>
      <w:bookmarkStart w:id="206" w:name="_Toc81828929"/>
      <w:bookmarkStart w:id="207" w:name="_Toc81906786"/>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205"/>
      <w:bookmarkEnd w:id="206"/>
      <w:bookmarkEnd w:id="207"/>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399DAA03" w14:textId="03953D59" w:rsidR="0047442C" w:rsidRDefault="0047442C" w:rsidP="0047442C">
      <w:pPr>
        <w:rPr>
          <w:lang w:bidi="ar-KW"/>
        </w:rPr>
      </w:pPr>
      <w:bookmarkStart w:id="208" w:name="_Toc81827206"/>
      <w:bookmarkStart w:id="209" w:name="_Toc81828930"/>
      <w:bookmarkStart w:id="210"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321C5634" w14:textId="0F30B962" w:rsidR="0047442C" w:rsidRPr="0047442C" w:rsidRDefault="0047442C" w:rsidP="00D20C9F">
      <w:pPr>
        <w:pStyle w:val="B10"/>
        <w:numPr>
          <w:ilvl w:val="0"/>
          <w:numId w:val="23"/>
        </w:numPr>
        <w:overflowPunct/>
        <w:autoSpaceDE/>
        <w:autoSpaceDN/>
        <w:adjustRightInd/>
        <w:textAlignment w:val="auto"/>
        <w:rPr>
          <w:rFonts w:eastAsia="Malgun Gothic"/>
          <w:lang w:eastAsia="zh-CN"/>
        </w:rPr>
      </w:pPr>
      <w:r>
        <w:rPr>
          <w:lang w:bidi="ar-KW"/>
        </w:rPr>
        <w:t xml:space="preserve">The support of SMF to charging information collection and report of </w:t>
      </w:r>
      <w:proofErr w:type="spellStart"/>
      <w:r>
        <w:rPr>
          <w:lang w:bidi="ar-KW"/>
        </w:rPr>
        <w:t>dilever</w:t>
      </w:r>
      <w:proofErr w:type="spellEnd"/>
      <w:r>
        <w:rPr>
          <w:lang w:bidi="ar-KW"/>
        </w:rPr>
        <w:t xml:space="preserve"> data in an </w:t>
      </w:r>
      <w:r w:rsidRPr="00823D89">
        <w:rPr>
          <w:lang w:bidi="ar-KW"/>
        </w:rPr>
        <w:t>"Unstructured" PDU session of NIDD</w:t>
      </w:r>
      <w:r>
        <w:rPr>
          <w:lang w:bidi="ar-KW"/>
        </w:rPr>
        <w:t>.</w:t>
      </w:r>
    </w:p>
    <w:p w14:paraId="2EB6F8E4" w14:textId="77777777" w:rsidR="0072138C" w:rsidRPr="00FA7318" w:rsidRDefault="0072138C" w:rsidP="0072138C">
      <w:pPr>
        <w:pStyle w:val="3"/>
        <w:rPr>
          <w:rFonts w:eastAsia="Malgun Gothic"/>
          <w:lang w:eastAsia="zh-CN"/>
        </w:rPr>
      </w:pPr>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208"/>
      <w:bookmarkEnd w:id="209"/>
      <w:bookmarkEnd w:id="210"/>
    </w:p>
    <w:p w14:paraId="73C6AA17" w14:textId="47D6CC74" w:rsidR="00FA7318" w:rsidRPr="00FA7318" w:rsidRDefault="00FA7318" w:rsidP="00FA7318">
      <w:pPr>
        <w:pStyle w:val="4"/>
        <w:rPr>
          <w:lang w:eastAsia="zh-CN"/>
        </w:rPr>
      </w:pPr>
      <w:bookmarkStart w:id="211" w:name="_Toc81906788"/>
      <w:r w:rsidRPr="00FA7318">
        <w:rPr>
          <w:lang w:eastAsia="zh-CN"/>
        </w:rPr>
        <w:t>5.4.3.0</w:t>
      </w:r>
      <w:r w:rsidRPr="00FA7318">
        <w:rPr>
          <w:lang w:eastAsia="zh-CN"/>
        </w:rPr>
        <w:tab/>
        <w:t>General</w:t>
      </w:r>
      <w:bookmarkEnd w:id="211"/>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proofErr w:type="spellStart"/>
      <w:r w:rsidR="008D3361" w:rsidRPr="00FA7318">
        <w:rPr>
          <w:lang w:eastAsia="zh-CN"/>
        </w:rPr>
        <w:t>CIoT</w:t>
      </w:r>
      <w:proofErr w:type="spellEnd"/>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484FF590" w:rsidR="0072138C" w:rsidRPr="00FA7318" w:rsidRDefault="00F7702F" w:rsidP="00F7702F">
      <w:pPr>
        <w:pStyle w:val="B10"/>
        <w:rPr>
          <w:lang w:eastAsia="zh-CN"/>
        </w:rPr>
      </w:pPr>
      <w:r w:rsidRPr="00FA7318">
        <w:rPr>
          <w:lang w:eastAsia="zh-CN"/>
        </w:rPr>
        <w:t>-</w:t>
      </w:r>
      <w:r w:rsidRPr="00FA7318">
        <w:rPr>
          <w:lang w:eastAsia="zh-CN"/>
        </w:rPr>
        <w:tab/>
      </w:r>
      <w:ins w:id="212" w:author="H, cleanup R0" w:date="2021-10-31T16:46:00Z">
        <w:r w:rsidR="009D7F02">
          <w:rPr>
            <w:lang w:eastAsia="zh-CN"/>
          </w:rPr>
          <w:t xml:space="preserve">Key issue </w:t>
        </w:r>
        <w:r w:rsidR="009D7F02">
          <w:rPr>
            <w:lang w:eastAsia="zh-CN"/>
          </w:rPr>
          <w:t>3</w:t>
        </w:r>
        <w:r w:rsidR="009D7F02">
          <w:rPr>
            <w:lang w:eastAsia="zh-CN"/>
          </w:rPr>
          <w:t xml:space="preserve">a: </w:t>
        </w:r>
      </w:ins>
      <w:r w:rsidR="0072138C" w:rsidRPr="00FA7318">
        <w:rPr>
          <w:lang w:eastAsia="zh-CN"/>
        </w:rPr>
        <w:t>Identify which network functions in 5G system potentially provides charging information;</w:t>
      </w:r>
    </w:p>
    <w:p w14:paraId="3D05BBA5" w14:textId="3DE4620D" w:rsidR="0072138C" w:rsidRPr="00FA7318" w:rsidRDefault="00F7702F" w:rsidP="00F7702F">
      <w:pPr>
        <w:pStyle w:val="B10"/>
        <w:rPr>
          <w:lang w:eastAsia="zh-CN"/>
        </w:rPr>
      </w:pPr>
      <w:r w:rsidRPr="00FA7318">
        <w:rPr>
          <w:lang w:eastAsia="zh-CN"/>
        </w:rPr>
        <w:t>-</w:t>
      </w:r>
      <w:r w:rsidRPr="00FA7318">
        <w:rPr>
          <w:lang w:eastAsia="zh-CN"/>
        </w:rPr>
        <w:tab/>
      </w:r>
      <w:ins w:id="213" w:author="H, cleanup R0" w:date="2021-10-31T16:47:00Z">
        <w:r w:rsidR="009D7F02">
          <w:rPr>
            <w:lang w:eastAsia="zh-CN"/>
          </w:rPr>
          <w:t xml:space="preserve">Key issue </w:t>
        </w:r>
        <w:r w:rsidR="009D7F02">
          <w:rPr>
            <w:lang w:eastAsia="zh-CN"/>
          </w:rPr>
          <w:t>3b</w:t>
        </w:r>
        <w:r w:rsidR="009D7F02">
          <w:rPr>
            <w:lang w:eastAsia="zh-CN"/>
          </w:rPr>
          <w:t xml:space="preserve">: </w:t>
        </w:r>
      </w:ins>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4"/>
        <w:rPr>
          <w:lang w:bidi="ar-KW"/>
        </w:rPr>
      </w:pPr>
      <w:bookmarkStart w:id="214" w:name="_Toc81827207"/>
      <w:bookmarkStart w:id="215" w:name="_Toc81828931"/>
      <w:bookmarkStart w:id="216" w:name="_Toc81906789"/>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214"/>
      <w:bookmarkEnd w:id="215"/>
      <w:bookmarkEnd w:id="216"/>
    </w:p>
    <w:p w14:paraId="343DAF52" w14:textId="24B27BFE" w:rsidR="000B7DE9" w:rsidRPr="00823D89" w:rsidRDefault="000B7DE9" w:rsidP="00997A05">
      <w:pPr>
        <w:pStyle w:val="5"/>
        <w:rPr>
          <w:lang w:bidi="ar-KW"/>
        </w:rPr>
      </w:pPr>
      <w:bookmarkStart w:id="217" w:name="_Toc81827208"/>
      <w:bookmarkStart w:id="218" w:name="_Toc81828932"/>
      <w:bookmarkStart w:id="219" w:name="_Toc81906790"/>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w:t>
      </w:r>
      <w:proofErr w:type="spellStart"/>
      <w:r w:rsidRPr="00823D89">
        <w:rPr>
          <w:lang w:bidi="ar-KW"/>
        </w:rPr>
        <w:t>CIoT</w:t>
      </w:r>
      <w:bookmarkEnd w:id="217"/>
      <w:bookmarkEnd w:id="218"/>
      <w:bookmarkEnd w:id="219"/>
      <w:proofErr w:type="spellEnd"/>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2pt;height:201.6pt" o:ole="">
            <v:imagedata r:id="rId23" o:title=""/>
          </v:shape>
          <o:OLEObject Type="Embed" ProgID="Visio.Drawing.11" ShapeID="_x0000_i1034" DrawAspect="Content" ObjectID="_1697204751"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 xml:space="preserve">In this architecture, the converged charging has capability to support monitoring event domain charging via </w:t>
      </w:r>
      <w:proofErr w:type="spellStart"/>
      <w:r w:rsidRPr="00823D89">
        <w:rPr>
          <w:lang w:eastAsia="zh-CN"/>
        </w:rPr>
        <w:t>Nchf</w:t>
      </w:r>
      <w:proofErr w:type="spellEnd"/>
      <w:r w:rsidRPr="00823D89">
        <w:rPr>
          <w:lang w:eastAsia="zh-CN"/>
        </w:rPr>
        <w:t xml:space="preserve"> interface.</w:t>
      </w:r>
    </w:p>
    <w:p w14:paraId="1E0C61B6" w14:textId="7328D4D9" w:rsidR="00591832" w:rsidRDefault="000B7DE9" w:rsidP="00FA7318">
      <w:pPr>
        <w:pStyle w:val="5"/>
        <w:rPr>
          <w:lang w:bidi="ar-KW"/>
        </w:rPr>
      </w:pPr>
      <w:bookmarkStart w:id="220" w:name="_Toc81828933"/>
      <w:bookmarkStart w:id="221" w:name="_Toc81906791"/>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220"/>
      <w:bookmarkEnd w:id="221"/>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 xml:space="preserve">he support of 5G </w:t>
      </w:r>
      <w:proofErr w:type="spellStart"/>
      <w:r w:rsidRPr="00823D89">
        <w:rPr>
          <w:lang w:eastAsia="zh-CN"/>
        </w:rPr>
        <w:t>CIoT</w:t>
      </w:r>
      <w:proofErr w:type="spellEnd"/>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 xml:space="preserve">The NEF embedded CTF in monitoring event charging domain can store and collect charging information related to monitoring event for 5GS </w:t>
      </w:r>
      <w:proofErr w:type="spellStart"/>
      <w:r w:rsidRPr="00823D89">
        <w:rPr>
          <w:lang w:eastAsia="zh-CN"/>
        </w:rPr>
        <w:t>CIoT</w:t>
      </w:r>
      <w:proofErr w:type="spellEnd"/>
      <w:r w:rsidRPr="00823D89">
        <w:rPr>
          <w:lang w:eastAsia="zh-CN"/>
        </w:rPr>
        <w: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4pt;height:276.3pt" o:ole="">
            <v:imagedata r:id="rId30" o:title=""/>
          </v:shape>
          <o:OLEObject Type="Embed" ProgID="PowerPoint.Show.8" ShapeID="_x0000_i1035" DrawAspect="Content" ObjectID="_1697204752"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 xml:space="preserve">.2.1: Charging enhancement for 5GS </w:t>
      </w:r>
      <w:proofErr w:type="spellStart"/>
      <w:r w:rsidRPr="00823D89">
        <w:t>CIoT</w:t>
      </w:r>
      <w:proofErr w:type="spellEnd"/>
      <w:r w:rsidRPr="00823D89">
        <w:t xml:space="preserve">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49.9pt;height:253.35pt" o:ole="">
            <v:imagedata r:id="rId32" o:title=""/>
          </v:shape>
          <o:OLEObject Type="Embed" ProgID="PowerPoint.Show.8" ShapeID="_x0000_i1036" DrawAspect="Content" ObjectID="_1697204753"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 xml:space="preserve">.2.2: Charging enhancement for 5GS </w:t>
      </w:r>
      <w:proofErr w:type="spellStart"/>
      <w:r w:rsidR="000B7DE9" w:rsidRPr="00823D89">
        <w:t>CIoT</w:t>
      </w:r>
      <w:proofErr w:type="spellEnd"/>
      <w:r w:rsidR="000B7DE9" w:rsidRPr="00823D89">
        <w:t xml:space="preserve">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 xml:space="preserve">Step 2-3. The NEF subscribes to received Event(s) (identified by Event ID) and provides the associated notification endpoint of the NEF. The 5GC NFs (e.g., UDM, AMF, SMF, </w:t>
      </w:r>
      <w:proofErr w:type="gramStart"/>
      <w:r w:rsidRPr="00823D89">
        <w:t>NSACF</w:t>
      </w:r>
      <w:proofErr w:type="gramEnd"/>
      <w:r w:rsidRPr="00823D89">
        <w:t>)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4"/>
        <w:rPr>
          <w:lang w:eastAsia="zh-CN"/>
        </w:rPr>
      </w:pPr>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p>
    <w:p w14:paraId="1C29CC01" w14:textId="77777777" w:rsidR="009C29DD" w:rsidRDefault="009C29DD" w:rsidP="009C29DD">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0A83FD7C" w14:textId="276DF57C" w:rsidR="009C29DD" w:rsidRPr="00823D89" w:rsidRDefault="009C29DD" w:rsidP="009C29DD">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 xml:space="preserve">pport charging enhancements for monitoring event domain charging for 5GS </w:t>
      </w:r>
      <w:proofErr w:type="spellStart"/>
      <w:r>
        <w:rPr>
          <w:lang w:bidi="ar-KW"/>
        </w:rPr>
        <w:t>CIoT</w:t>
      </w:r>
      <w:proofErr w:type="spellEnd"/>
      <w:r w:rsidRPr="00823D89">
        <w:rPr>
          <w:lang w:bidi="ar-KW"/>
        </w:rPr>
        <w:t>:</w:t>
      </w:r>
    </w:p>
    <w:p w14:paraId="04A03D97" w14:textId="77777777" w:rsidR="009C29DD"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E2B0E4B" w14:textId="45C6344E" w:rsidR="00DB58DF"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7D92E25F" w14:textId="77777777" w:rsidR="00DB58DF" w:rsidRPr="006B5ABE" w:rsidRDefault="00DB58DF" w:rsidP="00DB58DF">
      <w:pPr>
        <w:pStyle w:val="1"/>
        <w:rPr>
          <w:lang w:eastAsia="zh-CN"/>
        </w:rPr>
      </w:pPr>
      <w:r w:rsidRPr="006B5ABE">
        <w:rPr>
          <w:lang w:eastAsia="zh-CN"/>
        </w:rPr>
        <w:t>6</w:t>
      </w:r>
      <w:r w:rsidRPr="006B5ABE">
        <w:rPr>
          <w:lang w:eastAsia="zh-CN"/>
        </w:rPr>
        <w:tab/>
      </w:r>
      <w:r w:rsidRPr="006B5ABE">
        <w:rPr>
          <w:lang w:eastAsia="zh-CN"/>
        </w:rPr>
        <w:tab/>
        <w:t xml:space="preserve">Conclusion and </w:t>
      </w:r>
      <w:proofErr w:type="spellStart"/>
      <w:r w:rsidRPr="006B5ABE">
        <w:rPr>
          <w:lang w:eastAsia="zh-CN"/>
        </w:rPr>
        <w:t>recommdnations</w:t>
      </w:r>
      <w:proofErr w:type="spellEnd"/>
    </w:p>
    <w:p w14:paraId="0703621B" w14:textId="4971E7BB" w:rsidR="00DB58DF" w:rsidRPr="00EC29B0" w:rsidRDefault="00DB58DF" w:rsidP="00DB58DF">
      <w:r w:rsidRPr="00EC29B0">
        <w:rPr>
          <w:rFonts w:hint="eastAsia"/>
        </w:rPr>
        <w:t>T</w:t>
      </w:r>
      <w:r w:rsidRPr="00EC29B0">
        <w:t xml:space="preserve">his technical report investigate the related charging aspects, including 5G data connectivity domain charging, Control plane data transfer domain charging, Monitoring event domain charging and the North bound API charging, and the charging use cases of 5GS </w:t>
      </w:r>
      <w:proofErr w:type="spellStart"/>
      <w:r w:rsidRPr="00EC29B0">
        <w:t>CIoT</w:t>
      </w:r>
      <w:proofErr w:type="spellEnd"/>
      <w:r w:rsidRPr="00EC29B0">
        <w:t xml:space="preserve"> that can be applicable to those charging aspects. The technical report identifies the potential solutions to key issues in charging use cases, evaluate potential solutions. </w:t>
      </w:r>
      <w:proofErr w:type="spellStart"/>
      <w:r w:rsidRPr="00EC29B0">
        <w:t>Considring</w:t>
      </w:r>
      <w:proofErr w:type="spellEnd"/>
      <w:r w:rsidRPr="00EC29B0">
        <w:t xml:space="preserve"> the broad scope to charging aspects </w:t>
      </w:r>
      <w:proofErr w:type="spellStart"/>
      <w:r w:rsidRPr="00EC29B0">
        <w:t>invoved</w:t>
      </w:r>
      <w:proofErr w:type="spellEnd"/>
      <w:r w:rsidRPr="00EC29B0">
        <w:t xml:space="preserve"> in this technical report, this technical report provides conclusions with a shorten list of charging aspect, and the recommendations to standardization as the following:</w:t>
      </w:r>
    </w:p>
    <w:p w14:paraId="27D76892" w14:textId="0E0FBD60" w:rsidR="00DB58DF" w:rsidRPr="00EC29B0" w:rsidRDefault="00EC29B0" w:rsidP="00EC29B0">
      <w:pPr>
        <w:pStyle w:val="B10"/>
        <w:rPr>
          <w:lang w:bidi="ar-KW"/>
        </w:rPr>
      </w:pPr>
      <w:r>
        <w:rPr>
          <w:lang w:bidi="ar-KW"/>
        </w:rPr>
        <w:lastRenderedPageBreak/>
        <w:t>-</w:t>
      </w:r>
      <w:r>
        <w:rPr>
          <w:lang w:bidi="ar-KW"/>
        </w:rPr>
        <w:tab/>
      </w:r>
      <w:r w:rsidR="00DB58DF" w:rsidRPr="00EC29B0">
        <w:rPr>
          <w:rFonts w:hint="eastAsia"/>
          <w:lang w:bidi="ar-KW"/>
        </w:rPr>
        <w:t>T</w:t>
      </w:r>
      <w:r w:rsidR="00DB58DF" w:rsidRPr="00EC29B0">
        <w:rPr>
          <w:lang w:bidi="ar-KW"/>
        </w:rPr>
        <w:t xml:space="preserve">he charging enhancement to support 5GS </w:t>
      </w:r>
      <w:proofErr w:type="spellStart"/>
      <w:r w:rsidR="00DB58DF" w:rsidRPr="00EC29B0">
        <w:rPr>
          <w:lang w:bidi="ar-KW"/>
        </w:rPr>
        <w:t>CIoT</w:t>
      </w:r>
      <w:proofErr w:type="spellEnd"/>
      <w:r w:rsidR="00DB58DF" w:rsidRPr="00EC29B0">
        <w:rPr>
          <w:lang w:bidi="ar-KW"/>
        </w:rPr>
        <w:t xml:space="preserve"> features based on charging aspect of 5G data connectivity domain charging.</w:t>
      </w:r>
    </w:p>
    <w:p w14:paraId="44D013C2" w14:textId="556ABC1D" w:rsidR="00DB58DF" w:rsidRPr="00DB58DF" w:rsidRDefault="00EC29B0" w:rsidP="009C29DD">
      <w:pPr>
        <w:pStyle w:val="B10"/>
        <w:rPr>
          <w:lang w:bidi="ar-KW"/>
        </w:rPr>
      </w:pPr>
      <w:r>
        <w:rPr>
          <w:lang w:bidi="ar-KW"/>
        </w:rPr>
        <w:t>-</w:t>
      </w:r>
      <w:r>
        <w:rPr>
          <w:lang w:bidi="ar-KW"/>
        </w:rPr>
        <w:tab/>
      </w:r>
      <w:r w:rsidR="00DB58DF" w:rsidRPr="00EC29B0">
        <w:rPr>
          <w:lang w:bidi="ar-KW"/>
        </w:rPr>
        <w:t xml:space="preserve">The charging enhancement to collect charging information related to 5GS </w:t>
      </w:r>
      <w:proofErr w:type="spellStart"/>
      <w:r w:rsidR="00DB58DF" w:rsidRPr="00EC29B0">
        <w:rPr>
          <w:lang w:bidi="ar-KW"/>
        </w:rPr>
        <w:t>CIoT</w:t>
      </w:r>
      <w:proofErr w:type="spellEnd"/>
      <w:r w:rsidR="00DB58DF" w:rsidRPr="00EC29B0">
        <w:rPr>
          <w:lang w:bidi="ar-KW"/>
        </w:rPr>
        <w:t xml:space="preserve"> devices based on charging aspect of the 5G data connectivity domain charging and charging aspect of 5G connection and mobility domain charging.</w:t>
      </w: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9"/>
      </w:pPr>
      <w:bookmarkStart w:id="222" w:name="_Toc81827211"/>
      <w:bookmarkStart w:id="223" w:name="_Toc81828935"/>
      <w:bookmarkStart w:id="224" w:name="_Toc81906792"/>
      <w:r w:rsidRPr="00823D89">
        <w:lastRenderedPageBreak/>
        <w:t xml:space="preserve">Annex </w:t>
      </w:r>
      <w:r w:rsidR="00591832">
        <w:t>A</w:t>
      </w:r>
      <w:proofErr w:type="gramStart"/>
      <w:r w:rsidR="00080512" w:rsidRPr="00823D89">
        <w:t>:</w:t>
      </w:r>
      <w:proofErr w:type="gramEnd"/>
      <w:r w:rsidR="00080512" w:rsidRPr="00823D89">
        <w:br/>
        <w:t>Change history</w:t>
      </w:r>
      <w:bookmarkStart w:id="225" w:name="historyclause"/>
      <w:bookmarkEnd w:id="222"/>
      <w:bookmarkEnd w:id="223"/>
      <w:bookmarkEnd w:id="224"/>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proofErr w:type="spellStart"/>
            <w:r w:rsidRPr="00823D89">
              <w:rPr>
                <w:b/>
                <w:sz w:val="16"/>
              </w:rPr>
              <w:t>T</w:t>
            </w:r>
            <w:r w:rsidR="00A04C10" w:rsidRPr="00823D89">
              <w:rPr>
                <w:b/>
                <w:sz w:val="16"/>
              </w:rPr>
              <w:t>d</w:t>
            </w:r>
            <w:r w:rsidRPr="00823D89">
              <w:rPr>
                <w:b/>
                <w:sz w:val="16"/>
              </w:rPr>
              <w:t>oc</w:t>
            </w:r>
            <w:proofErr w:type="spellEnd"/>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scope</w:t>
            </w:r>
          </w:p>
          <w:p w14:paraId="73283E8B"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introduction</w:t>
            </w:r>
          </w:p>
          <w:p w14:paraId="69F442F2" w14:textId="77777777" w:rsidR="0018496F" w:rsidRPr="00823D89" w:rsidRDefault="0018496F" w:rsidP="0018496F">
            <w:pPr>
              <w:pStyle w:val="TAC"/>
              <w:jc w:val="left"/>
              <w:rPr>
                <w:rFonts w:cs="Arial"/>
                <w:sz w:val="16"/>
                <w:szCs w:val="16"/>
              </w:rPr>
            </w:pPr>
            <w:proofErr w:type="spellStart"/>
            <w:r w:rsidRPr="00823D89">
              <w:rPr>
                <w:sz w:val="16"/>
                <w:szCs w:val="16"/>
                <w:lang w:eastAsia="zh-CN"/>
              </w:rPr>
              <w:t>pCR</w:t>
            </w:r>
            <w:proofErr w:type="spellEnd"/>
            <w:r w:rsidRPr="00823D89">
              <w:rPr>
                <w:sz w:val="16"/>
                <w:szCs w:val="16"/>
                <w:lang w:eastAsia="zh-CN"/>
              </w:rPr>
              <w:t xml:space="preserve">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data connectivity charging</w:t>
            </w:r>
          </w:p>
          <w:p w14:paraId="4B1F2DB8"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control plane data transfer charging</w:t>
            </w:r>
          </w:p>
          <w:p w14:paraId="0629C490"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monitoring event charging</w:t>
            </w:r>
          </w:p>
          <w:p w14:paraId="0B667E31" w14:textId="77777777" w:rsidR="00B73A75" w:rsidRPr="00823D89" w:rsidRDefault="00B73A75" w:rsidP="0018496F">
            <w:pPr>
              <w:pStyle w:val="TAC"/>
              <w:jc w:val="left"/>
              <w:rPr>
                <w:sz w:val="16"/>
                <w:szCs w:val="16"/>
                <w:lang w:eastAsia="zh-CN"/>
              </w:rPr>
            </w:pPr>
            <w:proofErr w:type="spellStart"/>
            <w:r w:rsidRPr="00823D89">
              <w:rPr>
                <w:rFonts w:cs="Arial"/>
                <w:sz w:val="16"/>
                <w:szCs w:val="16"/>
              </w:rPr>
              <w:t>pCR</w:t>
            </w:r>
            <w:proofErr w:type="spellEnd"/>
            <w:r w:rsidRPr="00823D89">
              <w:rPr>
                <w:rFonts w:cs="Arial"/>
                <w:sz w:val="16"/>
                <w:szCs w:val="16"/>
              </w:rPr>
              <w:t xml:space="preserve">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NIDD for control plane data transfer charging</w:t>
            </w:r>
          </w:p>
          <w:p w14:paraId="0DC520E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for EPS interworking</w:t>
            </w:r>
          </w:p>
          <w:p w14:paraId="658308F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abbreviations</w:t>
            </w:r>
          </w:p>
          <w:p w14:paraId="6EFCD3C2"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support for monitoring events charging</w:t>
            </w:r>
          </w:p>
          <w:p w14:paraId="02B0FD5A"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the access of 5GS </w:t>
            </w:r>
            <w:proofErr w:type="spellStart"/>
            <w:r w:rsidR="008D3361" w:rsidRPr="00823D89">
              <w:rPr>
                <w:rFonts w:cs="Arial"/>
                <w:sz w:val="16"/>
                <w:szCs w:val="16"/>
              </w:rPr>
              <w:t>CIoT</w:t>
            </w:r>
            <w:proofErr w:type="spellEnd"/>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support in home-routed roaming scenario</w:t>
            </w:r>
          </w:p>
          <w:p w14:paraId="5EF85B5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w:t>
            </w:r>
          </w:p>
          <w:p w14:paraId="4E57CE50"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monitoring event domain charging</w:t>
            </w:r>
          </w:p>
          <w:p w14:paraId="1AE80312"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proofErr w:type="spellStart"/>
            <w:r w:rsidRPr="00823D89">
              <w:rPr>
                <w:rFonts w:cs="Arial"/>
                <w:sz w:val="16"/>
                <w:szCs w:val="16"/>
              </w:rPr>
              <w:t>pCR</w:t>
            </w:r>
            <w:proofErr w:type="spellEnd"/>
            <w:r w:rsidRPr="00823D89">
              <w:rPr>
                <w:rFonts w:cs="Arial"/>
                <w:sz w:val="16"/>
                <w:szCs w:val="16"/>
              </w:rPr>
              <w:t xml:space="preserve">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proofErr w:type="spellStart"/>
            <w:r>
              <w:rPr>
                <w:rFonts w:cs="Arial"/>
                <w:sz w:val="16"/>
                <w:szCs w:val="16"/>
              </w:rPr>
              <w:t>EditHelp</w:t>
            </w:r>
            <w:proofErr w:type="spellEnd"/>
            <w:r>
              <w:rPr>
                <w:rFonts w:cs="Arial"/>
                <w:sz w:val="16"/>
                <w:szCs w:val="16"/>
              </w:rPr>
              <w:t xml:space="preserve">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c>
          <w:tcPr>
            <w:tcW w:w="800" w:type="dxa"/>
            <w:shd w:val="solid" w:color="FFFFFF" w:fill="auto"/>
          </w:tcPr>
          <w:p w14:paraId="27AA48BA" w14:textId="295B0A54" w:rsidR="00D16066" w:rsidRPr="00D16066" w:rsidRDefault="00D16066"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p>
        </w:tc>
        <w:tc>
          <w:tcPr>
            <w:tcW w:w="853" w:type="dxa"/>
            <w:shd w:val="solid" w:color="FFFFFF" w:fill="auto"/>
          </w:tcPr>
          <w:p w14:paraId="4AB4C7A2" w14:textId="77777777" w:rsidR="00D16066" w:rsidRPr="00823D89" w:rsidRDefault="00D16066" w:rsidP="0059029D">
            <w:pPr>
              <w:pStyle w:val="TAC"/>
              <w:rPr>
                <w:color w:val="000000" w:themeColor="text1"/>
                <w:sz w:val="16"/>
                <w:szCs w:val="16"/>
                <w:lang w:eastAsia="zh-CN"/>
              </w:rPr>
            </w:pPr>
          </w:p>
        </w:tc>
        <w:tc>
          <w:tcPr>
            <w:tcW w:w="1041" w:type="dxa"/>
            <w:shd w:val="solid" w:color="FFFFFF" w:fill="auto"/>
          </w:tcPr>
          <w:p w14:paraId="1C604A44" w14:textId="77777777" w:rsidR="00D16066" w:rsidRPr="00D16066" w:rsidRDefault="00D16066" w:rsidP="00D16066">
            <w:pPr>
              <w:pStyle w:val="TAC"/>
              <w:rPr>
                <w:rFonts w:cs="Arial"/>
                <w:color w:val="312E25"/>
                <w:sz w:val="16"/>
                <w:szCs w:val="16"/>
              </w:rPr>
            </w:pPr>
            <w:r w:rsidRPr="00D16066">
              <w:rPr>
                <w:rFonts w:cs="Arial"/>
                <w:color w:val="312E25"/>
                <w:sz w:val="16"/>
                <w:szCs w:val="16"/>
              </w:rPr>
              <w:t>S5-215477</w:t>
            </w:r>
          </w:p>
          <w:p w14:paraId="0356BC29" w14:textId="736C58FF" w:rsidR="00D16066" w:rsidRPr="00D16066" w:rsidRDefault="00D16066" w:rsidP="00D16066">
            <w:pPr>
              <w:pStyle w:val="TAC"/>
              <w:rPr>
                <w:rFonts w:cs="Arial"/>
                <w:color w:val="312E25"/>
                <w:sz w:val="16"/>
                <w:szCs w:val="16"/>
              </w:rPr>
            </w:pPr>
            <w:r w:rsidRPr="00D16066">
              <w:rPr>
                <w:rFonts w:cs="Arial"/>
                <w:color w:val="312E25"/>
                <w:sz w:val="16"/>
                <w:szCs w:val="16"/>
              </w:rPr>
              <w:t>S5-215333</w:t>
            </w:r>
          </w:p>
          <w:p w14:paraId="635B9547" w14:textId="60C7AB6E" w:rsidR="00D16066" w:rsidRPr="00D16066" w:rsidRDefault="00D16066" w:rsidP="00D16066">
            <w:pPr>
              <w:pStyle w:val="TAC"/>
              <w:rPr>
                <w:rFonts w:cs="Arial"/>
                <w:color w:val="312E25"/>
                <w:sz w:val="16"/>
                <w:szCs w:val="16"/>
              </w:rPr>
            </w:pPr>
            <w:r w:rsidRPr="00D16066">
              <w:rPr>
                <w:rFonts w:cs="Arial"/>
                <w:color w:val="312E25"/>
                <w:sz w:val="16"/>
                <w:szCs w:val="16"/>
              </w:rPr>
              <w:t>S5-215478</w:t>
            </w:r>
          </w:p>
          <w:p w14:paraId="670887C1" w14:textId="77777777" w:rsidR="00D16066" w:rsidRPr="00D16066" w:rsidRDefault="00D16066" w:rsidP="00D16066">
            <w:pPr>
              <w:pStyle w:val="TAC"/>
              <w:rPr>
                <w:rFonts w:cs="Arial"/>
                <w:color w:val="312E25"/>
                <w:sz w:val="16"/>
                <w:szCs w:val="16"/>
              </w:rPr>
            </w:pPr>
          </w:p>
          <w:p w14:paraId="488FE758" w14:textId="7D601CFD" w:rsidR="00D16066" w:rsidRPr="00D16066" w:rsidRDefault="00D16066" w:rsidP="00D16066">
            <w:pPr>
              <w:pStyle w:val="TAC"/>
              <w:rPr>
                <w:rFonts w:cs="Arial"/>
                <w:color w:val="312E25"/>
                <w:sz w:val="16"/>
                <w:szCs w:val="16"/>
              </w:rPr>
            </w:pPr>
            <w:r w:rsidRPr="00D16066">
              <w:rPr>
                <w:rFonts w:cs="Arial"/>
                <w:color w:val="312E25"/>
                <w:sz w:val="16"/>
                <w:szCs w:val="16"/>
              </w:rPr>
              <w:t>S5-215601</w:t>
            </w:r>
          </w:p>
          <w:p w14:paraId="6B450C12" w14:textId="77777777" w:rsidR="00D16066" w:rsidRPr="00D16066" w:rsidRDefault="00D16066" w:rsidP="00D16066">
            <w:pPr>
              <w:pStyle w:val="TAC"/>
              <w:rPr>
                <w:rFonts w:cs="Arial"/>
                <w:color w:val="312E25"/>
                <w:sz w:val="16"/>
                <w:szCs w:val="16"/>
              </w:rPr>
            </w:pPr>
          </w:p>
          <w:p w14:paraId="13078371" w14:textId="0CC58C0B" w:rsidR="00D16066" w:rsidRPr="00D16066" w:rsidRDefault="00D16066" w:rsidP="00D16066">
            <w:pPr>
              <w:pStyle w:val="TAC"/>
              <w:rPr>
                <w:rFonts w:cs="Arial"/>
                <w:color w:val="312E25"/>
                <w:sz w:val="16"/>
                <w:szCs w:val="16"/>
              </w:rPr>
            </w:pPr>
            <w:r w:rsidRPr="00D16066">
              <w:rPr>
                <w:rFonts w:cs="Arial"/>
                <w:color w:val="312E25"/>
                <w:sz w:val="16"/>
                <w:szCs w:val="16"/>
              </w:rPr>
              <w:t>S5-215479</w:t>
            </w:r>
          </w:p>
          <w:p w14:paraId="145B774F" w14:textId="5C18CE18" w:rsidR="00D16066" w:rsidRPr="00D16066" w:rsidRDefault="00D16066" w:rsidP="00D16066">
            <w:pPr>
              <w:pStyle w:val="TAC"/>
              <w:rPr>
                <w:rFonts w:eastAsiaTheme="minorEastAsia"/>
                <w:color w:val="000000" w:themeColor="text1"/>
                <w:lang w:eastAsia="zh-CN"/>
              </w:rPr>
            </w:pPr>
            <w:r w:rsidRPr="00D16066">
              <w:rPr>
                <w:rFonts w:cs="Arial"/>
                <w:color w:val="312E25"/>
                <w:sz w:val="16"/>
                <w:szCs w:val="16"/>
              </w:rPr>
              <w:t>S5-215586</w:t>
            </w:r>
          </w:p>
        </w:tc>
        <w:tc>
          <w:tcPr>
            <w:tcW w:w="425" w:type="dxa"/>
            <w:shd w:val="solid" w:color="FFFFFF" w:fill="auto"/>
          </w:tcPr>
          <w:p w14:paraId="13FCC2EE" w14:textId="77777777" w:rsidR="00D16066" w:rsidRPr="00823D89" w:rsidRDefault="00D16066" w:rsidP="002B7659">
            <w:pPr>
              <w:pStyle w:val="TAL"/>
              <w:rPr>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color w:val="000000" w:themeColor="text1"/>
                <w:sz w:val="16"/>
                <w:szCs w:val="16"/>
              </w:rPr>
            </w:pPr>
          </w:p>
        </w:tc>
        <w:tc>
          <w:tcPr>
            <w:tcW w:w="5055" w:type="dxa"/>
            <w:shd w:val="solid" w:color="FFFFFF" w:fill="auto"/>
          </w:tcPr>
          <w:p w14:paraId="1E9F13F1" w14:textId="103F7D19" w:rsidR="00D16066" w:rsidRDefault="00D16066" w:rsidP="002B7659">
            <w:pPr>
              <w:pStyle w:val="TAC"/>
              <w:jc w:val="left"/>
              <w:rPr>
                <w:rFonts w:cs="Arial"/>
                <w:color w:val="312E25"/>
                <w:sz w:val="16"/>
                <w:szCs w:val="16"/>
              </w:rPr>
            </w:pPr>
            <w:r w:rsidRPr="005E279D">
              <w:rPr>
                <w:rFonts w:cs="Arial"/>
                <w:color w:val="312E25"/>
                <w:sz w:val="16"/>
                <w:szCs w:val="16"/>
              </w:rPr>
              <w:t xml:space="preserve">Add solution of 5GS </w:t>
            </w:r>
            <w:proofErr w:type="spellStart"/>
            <w:r w:rsidRPr="005E279D">
              <w:rPr>
                <w:rFonts w:cs="Arial"/>
                <w:color w:val="312E25"/>
                <w:sz w:val="16"/>
                <w:szCs w:val="16"/>
              </w:rPr>
              <w:t>CIoT</w:t>
            </w:r>
            <w:proofErr w:type="spellEnd"/>
            <w:r w:rsidRPr="005E279D">
              <w:rPr>
                <w:rFonts w:cs="Arial"/>
                <w:color w:val="312E25"/>
                <w:sz w:val="16"/>
                <w:szCs w:val="16"/>
              </w:rPr>
              <w:t xml:space="preserve"> access service</w:t>
            </w:r>
          </w:p>
          <w:p w14:paraId="5B11A501" w14:textId="6EAED2CA" w:rsidR="00D16066" w:rsidRDefault="00527F49" w:rsidP="002B7659">
            <w:pPr>
              <w:pStyle w:val="TAC"/>
              <w:jc w:val="left"/>
              <w:rPr>
                <w:rFonts w:cs="Arial"/>
                <w:color w:val="312E25"/>
                <w:sz w:val="16"/>
                <w:szCs w:val="16"/>
              </w:rPr>
            </w:pPr>
            <w:r>
              <w:rPr>
                <w:rFonts w:cs="Arial"/>
                <w:color w:val="312E25"/>
                <w:sz w:val="16"/>
                <w:szCs w:val="16"/>
              </w:rPr>
              <w:t>R</w:t>
            </w:r>
            <w:r w:rsidR="00D16066" w:rsidRPr="005E279D">
              <w:rPr>
                <w:rFonts w:cs="Arial"/>
                <w:color w:val="312E25"/>
                <w:sz w:val="16"/>
                <w:szCs w:val="16"/>
              </w:rPr>
              <w:t>emove editor note in clause 5.4.1.2.4</w:t>
            </w:r>
          </w:p>
          <w:p w14:paraId="4D4CED6D" w14:textId="43D97DC1"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5G data connectivity domain charging</w:t>
            </w:r>
          </w:p>
          <w:p w14:paraId="6830C53D" w14:textId="09BA1E06"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control plane data transfer domain charging</w:t>
            </w:r>
          </w:p>
          <w:p w14:paraId="03230607" w14:textId="441E758A"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monitoring event domain charging</w:t>
            </w:r>
          </w:p>
          <w:p w14:paraId="714DD765" w14:textId="58BAAE82" w:rsidR="00D16066" w:rsidRDefault="00F42A98" w:rsidP="002B7659">
            <w:pPr>
              <w:pStyle w:val="TAC"/>
              <w:jc w:val="left"/>
              <w:rPr>
                <w:rFonts w:cs="Arial"/>
                <w:sz w:val="16"/>
                <w:szCs w:val="16"/>
              </w:rPr>
            </w:pPr>
            <w:r>
              <w:rPr>
                <w:rFonts w:cs="Arial"/>
                <w:color w:val="312E25"/>
                <w:sz w:val="16"/>
                <w:szCs w:val="16"/>
              </w:rPr>
              <w:t>A</w:t>
            </w:r>
            <w:r w:rsidR="00D16066" w:rsidRPr="005E279D">
              <w:rPr>
                <w:rFonts w:cs="Arial"/>
                <w:color w:val="312E25"/>
                <w:sz w:val="16"/>
                <w:szCs w:val="16"/>
              </w:rPr>
              <w:t>dd conclusion and recommendations</w:t>
            </w:r>
          </w:p>
        </w:tc>
        <w:tc>
          <w:tcPr>
            <w:tcW w:w="615" w:type="dxa"/>
            <w:shd w:val="solid" w:color="FFFFFF" w:fill="auto"/>
          </w:tcPr>
          <w:p w14:paraId="524D265E" w14:textId="6F7E00B3" w:rsidR="00D16066" w:rsidRPr="00DB58DF" w:rsidRDefault="00D16066"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0958B" w14:textId="77777777" w:rsidR="0013059A" w:rsidRDefault="0013059A">
      <w:r>
        <w:separator/>
      </w:r>
    </w:p>
  </w:endnote>
  <w:endnote w:type="continuationSeparator" w:id="0">
    <w:p w14:paraId="205DD99F" w14:textId="77777777" w:rsidR="0013059A" w:rsidRDefault="0013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10DC" w14:textId="77777777" w:rsidR="00D16066" w:rsidRDefault="00D160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C8748" w14:textId="77777777" w:rsidR="0013059A" w:rsidRDefault="0013059A">
      <w:r>
        <w:separator/>
      </w:r>
    </w:p>
  </w:footnote>
  <w:footnote w:type="continuationSeparator" w:id="0">
    <w:p w14:paraId="2C0B414D" w14:textId="77777777" w:rsidR="0013059A" w:rsidRDefault="00130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A871A" w14:textId="33F48D4C"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009">
      <w:rPr>
        <w:rFonts w:ascii="Arial" w:hAnsi="Arial" w:cs="Arial"/>
        <w:b/>
        <w:noProof/>
        <w:sz w:val="18"/>
        <w:szCs w:val="18"/>
      </w:rPr>
      <w:t>3GPP TR 28.816 V1.1.0 (2021-10)</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6009">
      <w:rPr>
        <w:rFonts w:ascii="Arial" w:hAnsi="Arial" w:cs="Arial"/>
        <w:b/>
        <w:noProof/>
        <w:sz w:val="18"/>
        <w:szCs w:val="18"/>
      </w:rPr>
      <w:t>21</w:t>
    </w:r>
    <w:r>
      <w:rPr>
        <w:rFonts w:ascii="Arial" w:hAnsi="Arial" w:cs="Arial"/>
        <w:b/>
        <w:sz w:val="18"/>
        <w:szCs w:val="18"/>
      </w:rPr>
      <w:fldChar w:fldCharType="end"/>
    </w:r>
  </w:p>
  <w:p w14:paraId="0A169005" w14:textId="13024EE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009">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63906226"/>
    <w:multiLevelType w:val="hybridMultilevel"/>
    <w:tmpl w:val="37DE996C"/>
    <w:lvl w:ilvl="0" w:tplc="878EDB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0"/>
  </w:num>
  <w:num w:numId="8">
    <w:abstractNumId w:val="15"/>
  </w:num>
  <w:num w:numId="9">
    <w:abstractNumId w:val="11"/>
  </w:num>
  <w:num w:numId="10">
    <w:abstractNumId w:val="14"/>
  </w:num>
  <w:num w:numId="11">
    <w:abstractNumId w:val="18"/>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9"/>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cleanup R0">
    <w15:presenceInfo w15:providerId="None" w15:userId="H, cleanup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0F3F88"/>
    <w:rsid w:val="00114BBC"/>
    <w:rsid w:val="00126C5E"/>
    <w:rsid w:val="0013059A"/>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D77FD"/>
    <w:rsid w:val="001E153E"/>
    <w:rsid w:val="001E63D7"/>
    <w:rsid w:val="001F0C1D"/>
    <w:rsid w:val="001F1132"/>
    <w:rsid w:val="001F168B"/>
    <w:rsid w:val="001F3B64"/>
    <w:rsid w:val="00202FBC"/>
    <w:rsid w:val="002177B2"/>
    <w:rsid w:val="00217A51"/>
    <w:rsid w:val="002347A2"/>
    <w:rsid w:val="002453A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9060D"/>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2DAC"/>
    <w:rsid w:val="00527F49"/>
    <w:rsid w:val="0053388B"/>
    <w:rsid w:val="00535773"/>
    <w:rsid w:val="00543E6C"/>
    <w:rsid w:val="005452E6"/>
    <w:rsid w:val="00560B25"/>
    <w:rsid w:val="00560F02"/>
    <w:rsid w:val="005634E2"/>
    <w:rsid w:val="00565087"/>
    <w:rsid w:val="00586F8D"/>
    <w:rsid w:val="0059029D"/>
    <w:rsid w:val="00591832"/>
    <w:rsid w:val="005944B5"/>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27C24"/>
    <w:rsid w:val="007317FE"/>
    <w:rsid w:val="007347D2"/>
    <w:rsid w:val="00734A5B"/>
    <w:rsid w:val="00734DE7"/>
    <w:rsid w:val="00737366"/>
    <w:rsid w:val="0074026F"/>
    <w:rsid w:val="007429F6"/>
    <w:rsid w:val="00744E76"/>
    <w:rsid w:val="0074505B"/>
    <w:rsid w:val="0075660B"/>
    <w:rsid w:val="00772B2C"/>
    <w:rsid w:val="00772C8E"/>
    <w:rsid w:val="00774DA4"/>
    <w:rsid w:val="00781F0F"/>
    <w:rsid w:val="00785ED8"/>
    <w:rsid w:val="00792A4C"/>
    <w:rsid w:val="007A37C5"/>
    <w:rsid w:val="007A4989"/>
    <w:rsid w:val="007B0B38"/>
    <w:rsid w:val="007B5C93"/>
    <w:rsid w:val="007B600E"/>
    <w:rsid w:val="007B6B70"/>
    <w:rsid w:val="007F0F4A"/>
    <w:rsid w:val="008028A4"/>
    <w:rsid w:val="00805BED"/>
    <w:rsid w:val="00807EDD"/>
    <w:rsid w:val="00821E8A"/>
    <w:rsid w:val="00823D89"/>
    <w:rsid w:val="00830747"/>
    <w:rsid w:val="00837C49"/>
    <w:rsid w:val="00845BFC"/>
    <w:rsid w:val="00851766"/>
    <w:rsid w:val="008709E9"/>
    <w:rsid w:val="008768CA"/>
    <w:rsid w:val="00887CDE"/>
    <w:rsid w:val="0089447C"/>
    <w:rsid w:val="0089479E"/>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3E2"/>
    <w:rsid w:val="009C7419"/>
    <w:rsid w:val="009D0EFC"/>
    <w:rsid w:val="009D1AD0"/>
    <w:rsid w:val="009D1FC8"/>
    <w:rsid w:val="009D7F02"/>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06009"/>
    <w:rsid w:val="00B15449"/>
    <w:rsid w:val="00B164EB"/>
    <w:rsid w:val="00B20638"/>
    <w:rsid w:val="00B37516"/>
    <w:rsid w:val="00B37C56"/>
    <w:rsid w:val="00B44DC5"/>
    <w:rsid w:val="00B508E1"/>
    <w:rsid w:val="00B542A5"/>
    <w:rsid w:val="00B54459"/>
    <w:rsid w:val="00B56BBA"/>
    <w:rsid w:val="00B71B8A"/>
    <w:rsid w:val="00B728A8"/>
    <w:rsid w:val="00B7343E"/>
    <w:rsid w:val="00B73A75"/>
    <w:rsid w:val="00B771B4"/>
    <w:rsid w:val="00B91E05"/>
    <w:rsid w:val="00B93086"/>
    <w:rsid w:val="00BA19ED"/>
    <w:rsid w:val="00BA4B8D"/>
    <w:rsid w:val="00BA521D"/>
    <w:rsid w:val="00BB22E4"/>
    <w:rsid w:val="00BB67C2"/>
    <w:rsid w:val="00BC0F7D"/>
    <w:rsid w:val="00BC15DC"/>
    <w:rsid w:val="00BD6188"/>
    <w:rsid w:val="00BD7D31"/>
    <w:rsid w:val="00BE3255"/>
    <w:rsid w:val="00BE45B8"/>
    <w:rsid w:val="00BF128E"/>
    <w:rsid w:val="00C074DD"/>
    <w:rsid w:val="00C117C3"/>
    <w:rsid w:val="00C1496A"/>
    <w:rsid w:val="00C33079"/>
    <w:rsid w:val="00C43B43"/>
    <w:rsid w:val="00C45231"/>
    <w:rsid w:val="00C474C7"/>
    <w:rsid w:val="00C52887"/>
    <w:rsid w:val="00C61585"/>
    <w:rsid w:val="00C62608"/>
    <w:rsid w:val="00C6278A"/>
    <w:rsid w:val="00C72833"/>
    <w:rsid w:val="00C7316E"/>
    <w:rsid w:val="00C74DD6"/>
    <w:rsid w:val="00C80F1D"/>
    <w:rsid w:val="00C93F40"/>
    <w:rsid w:val="00CA04DA"/>
    <w:rsid w:val="00CA1D9E"/>
    <w:rsid w:val="00CA3D0C"/>
    <w:rsid w:val="00CC24D0"/>
    <w:rsid w:val="00CE54FD"/>
    <w:rsid w:val="00CE6EE5"/>
    <w:rsid w:val="00CF0427"/>
    <w:rsid w:val="00CF17AA"/>
    <w:rsid w:val="00D05928"/>
    <w:rsid w:val="00D10E7F"/>
    <w:rsid w:val="00D16066"/>
    <w:rsid w:val="00D20C9F"/>
    <w:rsid w:val="00D22B19"/>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E2148"/>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29B0"/>
    <w:rsid w:val="00EC3822"/>
    <w:rsid w:val="00EC4A25"/>
    <w:rsid w:val="00ED155D"/>
    <w:rsid w:val="00EE1FBF"/>
    <w:rsid w:val="00F025A2"/>
    <w:rsid w:val="00F04712"/>
    <w:rsid w:val="00F13360"/>
    <w:rsid w:val="00F22EC7"/>
    <w:rsid w:val="00F2657B"/>
    <w:rsid w:val="00F30833"/>
    <w:rsid w:val="00F325C8"/>
    <w:rsid w:val="00F42A98"/>
    <w:rsid w:val="00F5105F"/>
    <w:rsid w:val="00F653B8"/>
    <w:rsid w:val="00F67E73"/>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E05"/>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997A05"/>
    <w:pPr>
      <w:pBdr>
        <w:top w:val="none" w:sz="0" w:space="0" w:color="auto"/>
      </w:pBdr>
      <w:spacing w:before="180"/>
      <w:outlineLvl w:val="1"/>
    </w:pPr>
    <w:rPr>
      <w:sz w:val="32"/>
    </w:rPr>
  </w:style>
  <w:style w:type="paragraph" w:styleId="3">
    <w:name w:val="heading 3"/>
    <w:basedOn w:val="2"/>
    <w:next w:val="a"/>
    <w:link w:val="3Char"/>
    <w:qFormat/>
    <w:rsid w:val="00997A05"/>
    <w:pPr>
      <w:spacing w:before="120"/>
      <w:outlineLvl w:val="2"/>
    </w:pPr>
    <w:rPr>
      <w:sz w:val="28"/>
    </w:rPr>
  </w:style>
  <w:style w:type="paragraph" w:styleId="4">
    <w:name w:val="heading 4"/>
    <w:basedOn w:val="3"/>
    <w:next w:val="a"/>
    <w:link w:val="4Char"/>
    <w:qFormat/>
    <w:rsid w:val="00997A05"/>
    <w:pPr>
      <w:ind w:left="1418" w:hanging="1418"/>
      <w:outlineLvl w:val="3"/>
    </w:pPr>
    <w:rPr>
      <w:sz w:val="24"/>
    </w:rPr>
  </w:style>
  <w:style w:type="paragraph" w:styleId="5">
    <w:name w:val="heading 5"/>
    <w:basedOn w:val="4"/>
    <w:next w:val="a"/>
    <w:qFormat/>
    <w:rsid w:val="00997A05"/>
    <w:pPr>
      <w:ind w:left="1701" w:hanging="1701"/>
      <w:outlineLvl w:val="4"/>
    </w:pPr>
    <w:rPr>
      <w:sz w:val="22"/>
    </w:rPr>
  </w:style>
  <w:style w:type="paragraph" w:styleId="6">
    <w:name w:val="heading 6"/>
    <w:basedOn w:val="H6"/>
    <w:next w:val="a"/>
    <w:qFormat/>
    <w:rsid w:val="00997A05"/>
    <w:pPr>
      <w:outlineLvl w:val="5"/>
    </w:pPr>
  </w:style>
  <w:style w:type="paragraph" w:styleId="7">
    <w:name w:val="heading 7"/>
    <w:basedOn w:val="H6"/>
    <w:next w:val="a"/>
    <w:qFormat/>
    <w:rsid w:val="00997A05"/>
    <w:pPr>
      <w:outlineLvl w:val="6"/>
    </w:pPr>
  </w:style>
  <w:style w:type="paragraph" w:styleId="8">
    <w:name w:val="heading 8"/>
    <w:basedOn w:val="1"/>
    <w:next w:val="a"/>
    <w:qFormat/>
    <w:rsid w:val="00997A05"/>
    <w:pPr>
      <w:ind w:left="0" w:firstLine="0"/>
      <w:outlineLvl w:val="7"/>
    </w:pPr>
  </w:style>
  <w:style w:type="paragraph" w:styleId="9">
    <w:name w:val="heading 9"/>
    <w:basedOn w:val="8"/>
    <w:next w:val="a"/>
    <w:qFormat/>
    <w:rsid w:val="00997A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7A05"/>
    <w:pPr>
      <w:ind w:left="1985" w:hanging="1985"/>
      <w:outlineLvl w:val="9"/>
    </w:pPr>
    <w:rPr>
      <w:sz w:val="20"/>
    </w:rPr>
  </w:style>
  <w:style w:type="paragraph" w:styleId="90">
    <w:name w:val="toc 9"/>
    <w:basedOn w:val="80"/>
    <w:uiPriority w:val="39"/>
    <w:rsid w:val="00997A05"/>
    <w:pPr>
      <w:ind w:left="1418" w:hanging="1418"/>
    </w:pPr>
  </w:style>
  <w:style w:type="paragraph" w:styleId="80">
    <w:name w:val="toc 8"/>
    <w:basedOn w:val="10"/>
    <w:uiPriority w:val="39"/>
    <w:rsid w:val="00997A05"/>
    <w:pPr>
      <w:spacing w:before="180"/>
      <w:ind w:left="2693" w:hanging="2693"/>
    </w:pPr>
    <w:rPr>
      <w:b/>
    </w:rPr>
  </w:style>
  <w:style w:type="paragraph" w:styleId="10">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97A05"/>
    <w:pPr>
      <w:keepLines/>
      <w:tabs>
        <w:tab w:val="center" w:pos="4536"/>
        <w:tab w:val="right" w:pos="9072"/>
      </w:tabs>
    </w:pPr>
    <w:rPr>
      <w:noProof/>
    </w:rPr>
  </w:style>
  <w:style w:type="character" w:customStyle="1" w:styleId="ZGSM">
    <w:name w:val="ZGSM"/>
    <w:rsid w:val="00997A05"/>
  </w:style>
  <w:style w:type="paragraph" w:styleId="a3">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uiPriority w:val="39"/>
    <w:rsid w:val="00997A05"/>
    <w:pPr>
      <w:ind w:left="1701" w:hanging="1701"/>
    </w:pPr>
  </w:style>
  <w:style w:type="paragraph" w:styleId="40">
    <w:name w:val="toc 4"/>
    <w:basedOn w:val="30"/>
    <w:uiPriority w:val="39"/>
    <w:rsid w:val="00997A05"/>
    <w:pPr>
      <w:ind w:left="1418" w:hanging="1418"/>
    </w:pPr>
  </w:style>
  <w:style w:type="paragraph" w:styleId="30">
    <w:name w:val="toc 3"/>
    <w:basedOn w:val="20"/>
    <w:uiPriority w:val="39"/>
    <w:rsid w:val="00997A05"/>
    <w:pPr>
      <w:ind w:left="1134" w:hanging="1134"/>
    </w:pPr>
  </w:style>
  <w:style w:type="paragraph" w:styleId="20">
    <w:name w:val="toc 2"/>
    <w:basedOn w:val="10"/>
    <w:uiPriority w:val="39"/>
    <w:rsid w:val="00997A05"/>
    <w:pPr>
      <w:spacing w:before="0"/>
      <w:ind w:left="851" w:hanging="851"/>
    </w:pPr>
    <w:rPr>
      <w:sz w:val="20"/>
    </w:rPr>
  </w:style>
  <w:style w:type="paragraph" w:styleId="a4">
    <w:name w:val="footer"/>
    <w:basedOn w:val="a3"/>
    <w:rsid w:val="00997A05"/>
    <w:pPr>
      <w:jc w:val="center"/>
    </w:pPr>
    <w:rPr>
      <w:i/>
    </w:rPr>
  </w:style>
  <w:style w:type="paragraph" w:customStyle="1" w:styleId="TT">
    <w:name w:val="TT"/>
    <w:basedOn w:val="1"/>
    <w:next w:val="a"/>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a"/>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a"/>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97A05"/>
    <w:pPr>
      <w:keepLines/>
      <w:ind w:left="1702" w:hanging="1418"/>
    </w:pPr>
  </w:style>
  <w:style w:type="paragraph" w:customStyle="1" w:styleId="FP">
    <w:name w:val="FP"/>
    <w:basedOn w:val="a"/>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a5"/>
    <w:link w:val="B1Char"/>
    <w:qFormat/>
    <w:rsid w:val="00997A05"/>
  </w:style>
  <w:style w:type="paragraph" w:styleId="60">
    <w:name w:val="toc 6"/>
    <w:basedOn w:val="50"/>
    <w:next w:val="a"/>
    <w:uiPriority w:val="39"/>
    <w:rsid w:val="00997A05"/>
    <w:pPr>
      <w:ind w:left="1985" w:hanging="1985"/>
    </w:pPr>
  </w:style>
  <w:style w:type="paragraph" w:styleId="70">
    <w:name w:val="toc 7"/>
    <w:basedOn w:val="60"/>
    <w:next w:val="a"/>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a"/>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97A05"/>
  </w:style>
  <w:style w:type="paragraph" w:customStyle="1" w:styleId="B3">
    <w:name w:val="B3"/>
    <w:basedOn w:val="31"/>
    <w:rsid w:val="00997A05"/>
  </w:style>
  <w:style w:type="paragraph" w:customStyle="1" w:styleId="B4">
    <w:name w:val="B4"/>
    <w:basedOn w:val="41"/>
    <w:rsid w:val="00997A05"/>
  </w:style>
  <w:style w:type="paragraph" w:customStyle="1" w:styleId="B5">
    <w:name w:val="B5"/>
    <w:basedOn w:val="51"/>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a6">
    <w:name w:val="annotation reference"/>
    <w:basedOn w:val="a0"/>
    <w:rsid w:val="00591832"/>
    <w:rPr>
      <w:sz w:val="16"/>
      <w:szCs w:val="16"/>
    </w:rPr>
  </w:style>
  <w:style w:type="paragraph" w:styleId="a7">
    <w:name w:val="annotation text"/>
    <w:basedOn w:val="a"/>
    <w:link w:val="Char"/>
    <w:rsid w:val="00591832"/>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3Char">
    <w:name w:val="标题 3 Char"/>
    <w:link w:val="3"/>
    <w:rsid w:val="00CF17AA"/>
    <w:rPr>
      <w:rFonts w:ascii="Arial" w:eastAsia="Times New Roman" w:hAnsi="Arial"/>
      <w:sz w:val="28"/>
      <w:lang w:eastAsia="en-US"/>
    </w:rPr>
  </w:style>
  <w:style w:type="character" w:customStyle="1" w:styleId="4Char">
    <w:name w:val="标题 4 Char"/>
    <w:link w:val="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a5">
    <w:name w:val="List"/>
    <w:basedOn w:val="a"/>
    <w:rsid w:val="00997A05"/>
    <w:pPr>
      <w:ind w:left="568" w:hanging="284"/>
    </w:pPr>
  </w:style>
  <w:style w:type="paragraph" w:styleId="21">
    <w:name w:val="List 2"/>
    <w:basedOn w:val="a5"/>
    <w:rsid w:val="00997A05"/>
    <w:pPr>
      <w:ind w:left="851"/>
    </w:pPr>
  </w:style>
  <w:style w:type="paragraph" w:styleId="31">
    <w:name w:val="List 3"/>
    <w:basedOn w:val="21"/>
    <w:rsid w:val="00997A05"/>
    <w:pPr>
      <w:ind w:left="1135"/>
    </w:pPr>
  </w:style>
  <w:style w:type="paragraph" w:styleId="41">
    <w:name w:val="List 4"/>
    <w:basedOn w:val="31"/>
    <w:rsid w:val="00997A05"/>
    <w:pPr>
      <w:ind w:left="1418"/>
    </w:pPr>
  </w:style>
  <w:style w:type="paragraph" w:styleId="51">
    <w:name w:val="List 5"/>
    <w:basedOn w:val="41"/>
    <w:rsid w:val="00997A05"/>
    <w:pPr>
      <w:ind w:left="1702"/>
    </w:pPr>
  </w:style>
  <w:style w:type="character" w:styleId="ac">
    <w:name w:val="footnote reference"/>
    <w:basedOn w:val="a0"/>
    <w:rsid w:val="00997A05"/>
    <w:rPr>
      <w:b/>
      <w:position w:val="6"/>
      <w:sz w:val="16"/>
    </w:rPr>
  </w:style>
  <w:style w:type="paragraph" w:styleId="ad">
    <w:name w:val="footnote text"/>
    <w:basedOn w:val="a"/>
    <w:link w:val="Char1"/>
    <w:rsid w:val="00997A05"/>
    <w:pPr>
      <w:keepLines/>
      <w:ind w:left="454" w:hanging="454"/>
    </w:pPr>
    <w:rPr>
      <w:sz w:val="16"/>
    </w:rPr>
  </w:style>
  <w:style w:type="character" w:customStyle="1" w:styleId="Char1">
    <w:name w:val="脚注文本 Char"/>
    <w:basedOn w:val="a0"/>
    <w:link w:val="ad"/>
    <w:rsid w:val="00997A05"/>
    <w:rPr>
      <w:rFonts w:eastAsia="Times New Roman"/>
      <w:sz w:val="16"/>
      <w:lang w:eastAsia="en-US"/>
    </w:rPr>
  </w:style>
  <w:style w:type="paragraph" w:styleId="11">
    <w:name w:val="index 1"/>
    <w:basedOn w:val="a"/>
    <w:rsid w:val="00997A05"/>
    <w:pPr>
      <w:keepLines/>
    </w:pPr>
  </w:style>
  <w:style w:type="paragraph" w:styleId="22">
    <w:name w:val="index 2"/>
    <w:basedOn w:val="11"/>
    <w:rsid w:val="00997A05"/>
    <w:pPr>
      <w:ind w:left="284"/>
    </w:pPr>
  </w:style>
  <w:style w:type="paragraph" w:styleId="ae">
    <w:name w:val="List Bullet"/>
    <w:basedOn w:val="a5"/>
    <w:rsid w:val="00997A05"/>
  </w:style>
  <w:style w:type="paragraph" w:styleId="23">
    <w:name w:val="List Bullet 2"/>
    <w:basedOn w:val="ae"/>
    <w:rsid w:val="00997A05"/>
    <w:pPr>
      <w:ind w:left="851"/>
    </w:pPr>
  </w:style>
  <w:style w:type="paragraph" w:styleId="32">
    <w:name w:val="List Bullet 3"/>
    <w:basedOn w:val="23"/>
    <w:rsid w:val="00997A05"/>
    <w:pPr>
      <w:ind w:left="1135"/>
    </w:pPr>
  </w:style>
  <w:style w:type="paragraph" w:styleId="42">
    <w:name w:val="List Bullet 4"/>
    <w:basedOn w:val="32"/>
    <w:rsid w:val="00997A05"/>
    <w:pPr>
      <w:ind w:left="1418"/>
    </w:pPr>
  </w:style>
  <w:style w:type="paragraph" w:styleId="52">
    <w:name w:val="List Bullet 5"/>
    <w:basedOn w:val="42"/>
    <w:rsid w:val="00997A05"/>
    <w:pPr>
      <w:ind w:left="1702"/>
    </w:pPr>
  </w:style>
  <w:style w:type="paragraph" w:styleId="af">
    <w:name w:val="List Number"/>
    <w:basedOn w:val="a5"/>
    <w:rsid w:val="00997A05"/>
  </w:style>
  <w:style w:type="paragraph" w:styleId="24">
    <w:name w:val="List Number 2"/>
    <w:basedOn w:val="af"/>
    <w:rsid w:val="00997A05"/>
    <w:pPr>
      <w:ind w:left="851"/>
    </w:pPr>
  </w:style>
  <w:style w:type="paragraph" w:customStyle="1" w:styleId="FL">
    <w:name w:val="FL"/>
    <w:basedOn w:val="a"/>
    <w:rsid w:val="00997A05"/>
    <w:pPr>
      <w:keepNext/>
      <w:keepLines/>
      <w:spacing w:before="60"/>
      <w:jc w:val="center"/>
    </w:pPr>
    <w:rPr>
      <w:rFonts w:ascii="Arial" w:hAnsi="Arial"/>
      <w:b/>
    </w:rPr>
  </w:style>
  <w:style w:type="character" w:customStyle="1" w:styleId="Char">
    <w:name w:val="批注文字 Char"/>
    <w:basedOn w:val="a0"/>
    <w:link w:val="a7"/>
    <w:rsid w:val="00591832"/>
    <w:rPr>
      <w:rFonts w:eastAsia="Times New Roman"/>
      <w:lang w:eastAsia="en-US"/>
    </w:rPr>
  </w:style>
  <w:style w:type="paragraph" w:styleId="af0">
    <w:name w:val="annotation subject"/>
    <w:basedOn w:val="a7"/>
    <w:next w:val="a7"/>
    <w:link w:val="Char2"/>
    <w:semiHidden/>
    <w:unhideWhenUsed/>
    <w:rsid w:val="00591832"/>
    <w:rPr>
      <w:b/>
      <w:bCs/>
    </w:rPr>
  </w:style>
  <w:style w:type="character" w:customStyle="1" w:styleId="Char2">
    <w:name w:val="批注主题 Char"/>
    <w:basedOn w:val="Char"/>
    <w:link w:val="af0"/>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af1">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22.vsdx"/><Relationship Id="rId26" Type="http://schemas.openxmlformats.org/officeDocument/2006/relationships/oleObject" Target="embeddings/Microsoft_Visio_2003-2010___444.vsd"/><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____8.ppt"/><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11.vsd"/><Relationship Id="rId29" Type="http://schemas.openxmlformats.org/officeDocument/2006/relationships/oleObject" Target="embeddings/Microsoft_Visio_2003-2010___66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33.vsd"/><Relationship Id="rId32" Type="http://schemas.openxmlformats.org/officeDocument/2006/relationships/image" Target="media/image12.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11.vsdx"/><Relationship Id="rId23" Type="http://schemas.openxmlformats.org/officeDocument/2006/relationships/image" Target="media/image8.emf"/><Relationship Id="rId28" Type="http://schemas.openxmlformats.org/officeDocument/2006/relationships/oleObject" Target="embeddings/Microsoft_PowerPoint_97-2003_____5.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____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____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B7E8-7513-46AA-B8CB-0DB12406E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29</Pages>
  <Words>9256</Words>
  <Characters>52765</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cleanup R0</cp:lastModifiedBy>
  <cp:revision>10</cp:revision>
  <cp:lastPrinted>2019-02-25T14:05:00Z</cp:lastPrinted>
  <dcterms:created xsi:type="dcterms:W3CDTF">2021-10-24T12:23:00Z</dcterms:created>
  <dcterms:modified xsi:type="dcterms:W3CDTF">2021-10-31T08:54:00Z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(3)5+i4pYj21k/TKAVSeczYKy1gyM+w/jh7aBH52AiVV9pzjFLxvCNfMW9kFj37abgUlVdjV3GF
o72W1KwgOAs+OFOItWD8ApSXm+zS2NPMohDFd3jkIMg/b83snlPFNrF2Wpe4Au8iZMHaTdCz
gLPmnr+AwNKByZi4Sl/PKZ0AIeIC04LdMlyCRQAx7bVzlNideOy3vajy3d2Av+ztechvisvM
iXKt2i9zEO+oxxTxgM</vt:lpwstr>
  </property>
  <property fmtid="{D5CDD505-2E9C-101B-9397-08002B2CF9AE}" pid="3" name="_2015_ms_pID_7253431">
    <vt:lpwstr>VY2d8GDTSyIpc4KxI4Ow8JNqH4Vq8OM9gYHKAJmL319gxtMyB5aAyQ
tOero822v/cTdtVyCMe6ttrTurTBvY1VWXGKQx1G48DW9IcihjGEfiq5sZ1H1fqUkZDfBG8u
5O18zRKkZ0BCQgFgs3BRtl6z5LjnFgETyRHJMUoY02bhda0hE9uivBJnUqinQ5Iw326Hmnxu
dvdw36qYwihwf7/tAkNhArL7RNffKj3sLG7P</vt:lpwstr>
  </property>
  <property fmtid="{D5CDD505-2E9C-101B-9397-08002B2CF9AE}" pid="4" name="_2015_ms_pID_7253432">
    <vt:lpwstr>9g==</vt:lpwstr>
  </property>
</Properties>
</file>